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0CB66C" w:rsidR="001E41F3" w:rsidRDefault="00CA2CD0">
      <w:pPr>
        <w:pStyle w:val="CRCoverPage"/>
        <w:tabs>
          <w:tab w:val="right" w:pos="9639"/>
        </w:tabs>
        <w:spacing w:after="0"/>
        <w:rPr>
          <w:b/>
          <w:i/>
          <w:noProof/>
          <w:sz w:val="28"/>
        </w:rPr>
      </w:pPr>
      <w:r w:rsidRPr="00CA2CD0">
        <w:rPr>
          <w:b/>
          <w:noProof/>
          <w:sz w:val="24"/>
        </w:rPr>
        <w:t>3GPP TSG-SA WG6 Meeting #6</w:t>
      </w:r>
      <w:r w:rsidR="002340C2">
        <w:rPr>
          <w:b/>
          <w:noProof/>
          <w:sz w:val="24"/>
        </w:rPr>
        <w:t>5</w:t>
      </w:r>
      <w:r w:rsidR="001E41F3">
        <w:rPr>
          <w:b/>
          <w:i/>
          <w:noProof/>
          <w:sz w:val="28"/>
        </w:rPr>
        <w:tab/>
      </w:r>
      <w:r w:rsidRPr="00CA2CD0">
        <w:rPr>
          <w:b/>
          <w:bCs/>
          <w:sz w:val="24"/>
          <w:szCs w:val="24"/>
        </w:rPr>
        <w:t>S6-</w:t>
      </w:r>
      <w:r w:rsidR="00286C09" w:rsidRPr="00286C09">
        <w:rPr>
          <w:b/>
          <w:bCs/>
          <w:sz w:val="24"/>
          <w:szCs w:val="24"/>
        </w:rPr>
        <w:t>250031</w:t>
      </w:r>
    </w:p>
    <w:p w14:paraId="5691839E" w14:textId="7579B329" w:rsidR="00CA2CD0" w:rsidRDefault="002340C2"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11BA9" w:rsidR="001E41F3" w:rsidRPr="00410371" w:rsidRDefault="003F3C29" w:rsidP="00C471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w:t>
            </w:r>
            <w:r w:rsidR="00C47135">
              <w:rPr>
                <w:b/>
                <w:noProof/>
                <w:sz w:val="28"/>
              </w:rPr>
              <w:t>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74F97" w:rsidR="001E41F3" w:rsidRPr="00410371" w:rsidRDefault="00286C09" w:rsidP="00EE2DED">
            <w:pPr>
              <w:pStyle w:val="CRCoverPage"/>
              <w:spacing w:after="0"/>
              <w:jc w:val="center"/>
              <w:rPr>
                <w:noProof/>
              </w:rPr>
            </w:pPr>
            <w:r w:rsidRPr="00286C09">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29126"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0C2">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EFC53" w:rsidR="001E41F3" w:rsidRDefault="00221884" w:rsidP="00CF63ED">
            <w:pPr>
              <w:pStyle w:val="CRCoverPage"/>
              <w:spacing w:after="0"/>
              <w:rPr>
                <w:noProof/>
              </w:rPr>
            </w:pPr>
            <w:r w:rsidRPr="00221884">
              <w:t>Unified use of AIML enablement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0D6A3E">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0D6A3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2E47C" w:rsidR="001E41F3" w:rsidRDefault="00C47135" w:rsidP="000D6A3E">
            <w:pPr>
              <w:pStyle w:val="CRCoverPage"/>
              <w:spacing w:after="0"/>
              <w:rPr>
                <w:noProof/>
              </w:rPr>
            </w:pPr>
            <w:bookmarkStart w:id="1" w:name="_GoBack"/>
            <w:bookmarkEnd w:id="1"/>
            <w:r>
              <w:rPr>
                <w:noProof/>
                <w:lang w:eastAsia="zh-CN"/>
              </w:rPr>
              <w:t>AIML</w:t>
            </w:r>
            <w:r w:rsidR="002340C2" w:rsidRPr="002340C2">
              <w:rPr>
                <w:noProof/>
                <w:lang w:eastAsia="zh-CN"/>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FB99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340C2">
              <w:rPr>
                <w:noProof/>
              </w:rPr>
              <w:t>5-02</w:t>
            </w:r>
            <w:r>
              <w:rPr>
                <w:noProof/>
              </w:rPr>
              <w:t>-</w:t>
            </w:r>
            <w:r>
              <w:rPr>
                <w:noProof/>
              </w:rPr>
              <w:fldChar w:fldCharType="end"/>
            </w:r>
            <w:r w:rsidR="002340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C744B" w:rsidR="001E41F3" w:rsidRDefault="003F3C29" w:rsidP="006D3DE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DE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5D130" w:rsidR="001E41F3" w:rsidRDefault="00B333FF" w:rsidP="002E68B5">
            <w:pPr>
              <w:pStyle w:val="CRCoverPage"/>
              <w:spacing w:after="0"/>
              <w:ind w:left="100"/>
              <w:rPr>
                <w:noProof/>
              </w:rPr>
            </w:pPr>
            <w:r>
              <w:rPr>
                <w:i/>
                <w:noProof/>
                <w:sz w:val="18"/>
              </w:rPr>
              <w:t>Rel-1</w:t>
            </w:r>
            <w:r w:rsidR="002340C2">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0BDAD" w14:textId="0306666C" w:rsidR="00DE089D" w:rsidRDefault="00221884" w:rsidP="00C47135">
            <w:pPr>
              <w:pStyle w:val="CRCoverPage"/>
              <w:spacing w:after="0"/>
            </w:pPr>
            <w:r>
              <w:rPr>
                <w:noProof/>
                <w:lang w:eastAsia="zh-CN"/>
              </w:rPr>
              <w:t xml:space="preserve">There are </w:t>
            </w:r>
            <w:r w:rsidR="00FF53CD" w:rsidRPr="00FF53CD">
              <w:rPr>
                <w:noProof/>
                <w:lang w:eastAsia="zh-CN"/>
              </w:rPr>
              <w:t xml:space="preserve">chaotic </w:t>
            </w:r>
            <w:r>
              <w:rPr>
                <w:noProof/>
                <w:lang w:eastAsia="zh-CN"/>
              </w:rPr>
              <w:t xml:space="preserve">usages for </w:t>
            </w:r>
            <w:r w:rsidRPr="00221884">
              <w:t>AIML enablement</w:t>
            </w:r>
            <w:r>
              <w:t xml:space="preserve"> which should be corrected</w:t>
            </w:r>
          </w:p>
          <w:p w14:paraId="63BB7BAF" w14:textId="77777777" w:rsidR="00221884" w:rsidRDefault="00221884" w:rsidP="00221884">
            <w:pPr>
              <w:pStyle w:val="CRCoverPage"/>
              <w:numPr>
                <w:ilvl w:val="0"/>
                <w:numId w:val="3"/>
              </w:numPr>
              <w:spacing w:after="0"/>
              <w:rPr>
                <w:noProof/>
                <w:lang w:eastAsia="zh-CN"/>
              </w:rPr>
            </w:pPr>
            <w:r>
              <w:rPr>
                <w:noProof/>
                <w:lang w:eastAsia="zh-CN"/>
              </w:rPr>
              <w:t>“</w:t>
            </w:r>
            <w:r w:rsidRPr="00221884">
              <w:rPr>
                <w:noProof/>
                <w:lang w:eastAsia="zh-CN"/>
              </w:rPr>
              <w:t>AI/ML enablement</w:t>
            </w:r>
            <w:r>
              <w:rPr>
                <w:noProof/>
                <w:lang w:eastAsia="zh-CN"/>
              </w:rPr>
              <w:t>” in clause 4.1, 8.21, C.3</w:t>
            </w:r>
          </w:p>
          <w:p w14:paraId="4F547154" w14:textId="77777777" w:rsidR="00221884" w:rsidRDefault="00221884" w:rsidP="00221884">
            <w:pPr>
              <w:pStyle w:val="CRCoverPage"/>
              <w:numPr>
                <w:ilvl w:val="0"/>
                <w:numId w:val="3"/>
              </w:numPr>
              <w:spacing w:after="0"/>
              <w:rPr>
                <w:noProof/>
                <w:lang w:eastAsia="zh-CN"/>
              </w:rPr>
            </w:pPr>
            <w:r>
              <w:rPr>
                <w:noProof/>
                <w:lang w:eastAsia="zh-CN"/>
              </w:rPr>
              <w:t>“AI/ML enabler” in clause C.1, C.2, C.3</w:t>
            </w:r>
          </w:p>
          <w:p w14:paraId="708AA7DE" w14:textId="1A6EE3AF" w:rsidR="00221884" w:rsidRDefault="00221884" w:rsidP="00221884">
            <w:pPr>
              <w:pStyle w:val="CRCoverPage"/>
              <w:numPr>
                <w:ilvl w:val="0"/>
                <w:numId w:val="3"/>
              </w:numPr>
              <w:spacing w:after="0"/>
              <w:rPr>
                <w:noProof/>
                <w:lang w:eastAsia="zh-CN"/>
              </w:rPr>
            </w:pPr>
            <w:r>
              <w:rPr>
                <w:noProof/>
                <w:lang w:eastAsia="zh-CN"/>
              </w:rPr>
              <w:t>“</w:t>
            </w:r>
            <w:r>
              <w:t>AIML enabler</w:t>
            </w:r>
            <w:r>
              <w:rPr>
                <w:noProof/>
                <w:lang w:eastAsia="zh-CN"/>
              </w:rPr>
              <w:t xml:space="preserve">” in clause </w:t>
            </w:r>
            <w:r w:rsidR="00FF53CD">
              <w:rPr>
                <w:noProof/>
                <w:lang w:eastAsia="zh-CN"/>
              </w:rPr>
              <w:t xml:space="preserve">3.1, </w:t>
            </w:r>
            <w:r>
              <w:rPr>
                <w:noProof/>
                <w:lang w:eastAsia="zh-CN"/>
              </w:rPr>
              <w:t>8.11.3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AE34A" w:rsidR="00D43FB0" w:rsidRDefault="00DE089D" w:rsidP="00B333FF">
            <w:pPr>
              <w:pStyle w:val="EditorsNote"/>
              <w:ind w:left="0" w:firstLine="0"/>
              <w:rPr>
                <w:lang w:eastAsia="zh-CN"/>
              </w:rPr>
            </w:pPr>
            <w:r>
              <w:rPr>
                <w:rFonts w:ascii="Arial" w:hAnsi="Arial"/>
                <w:color w:val="auto"/>
              </w:rPr>
              <w:t>Same as before.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8243" w:rsidR="001E41F3" w:rsidRDefault="00FF53CD" w:rsidP="000D6A3E">
            <w:pPr>
              <w:pStyle w:val="CRCoverPage"/>
              <w:spacing w:after="0"/>
              <w:rPr>
                <w:noProof/>
              </w:rPr>
            </w:pPr>
            <w:r>
              <w:rPr>
                <w:noProof/>
              </w:rPr>
              <w:t>C</w:t>
            </w:r>
            <w:r w:rsidRPr="00FF53CD">
              <w:rPr>
                <w:noProof/>
              </w:rPr>
              <w:t>haotic</w:t>
            </w:r>
            <w:r w:rsidR="00C47135" w:rsidRPr="00C47135">
              <w:t xml:space="preserve"> </w:t>
            </w:r>
            <w:r w:rsidR="00221884">
              <w:rPr>
                <w:noProof/>
                <w:lang w:eastAsia="zh-CN"/>
              </w:rPr>
              <w:t xml:space="preserve">usages for </w:t>
            </w:r>
            <w:r w:rsidR="00221884" w:rsidRPr="00221884">
              <w:t>AIML enablement</w:t>
            </w:r>
            <w:r w:rsidR="00B333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B1D6" w:rsidR="001E41F3" w:rsidRDefault="00FF53CD" w:rsidP="000D6A3E">
            <w:pPr>
              <w:pStyle w:val="CRCoverPage"/>
              <w:spacing w:after="0"/>
              <w:rPr>
                <w:noProof/>
              </w:rPr>
            </w:pPr>
            <w:r>
              <w:rPr>
                <w:noProof/>
                <w:lang w:eastAsia="zh-CN"/>
              </w:rPr>
              <w:t xml:space="preserve">3.1, </w:t>
            </w:r>
            <w:r w:rsidR="00221884">
              <w:rPr>
                <w:noProof/>
                <w:lang w:eastAsia="zh-CN"/>
              </w:rPr>
              <w:t>4.1, 8.11.3, 8.21, C.1, 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7623176C" w14:textId="77777777" w:rsidR="00FF53CD" w:rsidRDefault="00FF53CD" w:rsidP="00FF53CD">
      <w:pPr>
        <w:pStyle w:val="2"/>
      </w:pPr>
      <w:bookmarkStart w:id="3" w:name="_Toc21747"/>
      <w:bookmarkStart w:id="4" w:name="_Toc106116316"/>
      <w:bookmarkStart w:id="5" w:name="_Toc187433133"/>
      <w:bookmarkStart w:id="6" w:name="_Toc170806155"/>
      <w:bookmarkStart w:id="7" w:name="_Toc187433137"/>
      <w:bookmarkEnd w:id="2"/>
      <w:r>
        <w:t>3.1</w:t>
      </w:r>
      <w:r>
        <w:tab/>
        <w:t>Terms</w:t>
      </w:r>
      <w:bookmarkEnd w:id="3"/>
      <w:bookmarkEnd w:id="4"/>
      <w:bookmarkEnd w:id="5"/>
    </w:p>
    <w:p w14:paraId="3B467A54" w14:textId="77777777" w:rsidR="00FF53CD" w:rsidRDefault="00FF53CD" w:rsidP="00FF53CD">
      <w:r>
        <w:t>For the purposes of the present document, the terms given in 3GPP TR 21.905 [1] and the following apply. A term defined in the present document takes precedence over the definition of the same term, if any, in 3GPP TR 21.905 [1].</w:t>
      </w:r>
    </w:p>
    <w:p w14:paraId="19CFB82B" w14:textId="77777777" w:rsidR="00FF53CD" w:rsidRDefault="00FF53CD" w:rsidP="00FF53CD">
      <w:pPr>
        <w:rPr>
          <w:noProof/>
        </w:rPr>
      </w:pPr>
      <w:bookmarkStart w:id="8" w:name="_Hlk151537463"/>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p>
    <w:p w14:paraId="50D90051" w14:textId="77777777" w:rsidR="00FF53CD" w:rsidRDefault="00FF53CD" w:rsidP="00FF53CD">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p>
    <w:p w14:paraId="2FEE1432" w14:textId="77777777" w:rsidR="00FF53CD" w:rsidRDefault="00FF53CD" w:rsidP="00FF53CD">
      <w:pPr>
        <w:rPr>
          <w:noProof/>
          <w:lang w:val="en-US"/>
        </w:rPr>
      </w:pPr>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5B8983CD" w14:textId="77777777" w:rsidR="00FF53CD" w:rsidRDefault="00FF53CD" w:rsidP="00FF53CD">
      <w:pPr>
        <w:rPr>
          <w:noProof/>
          <w:lang w:val="en-US"/>
        </w:rPr>
      </w:pPr>
      <w:r>
        <w:rPr>
          <w:b/>
          <w:bCs/>
          <w:noProof/>
          <w:lang w:val="en-US"/>
        </w:rPr>
        <w:t>ML model inference</w:t>
      </w:r>
      <w:r>
        <w:rPr>
          <w:noProof/>
          <w:lang w:val="en-US"/>
        </w:rPr>
        <w:t xml:space="preserve">: According to 3GPP TS 28.105 [8], ML model inference includes capabilities of an ML model inference function </w:t>
      </w:r>
      <w:r>
        <w:t>that employs an ML model and/or AI decision entity to conduct inference</w:t>
      </w:r>
      <w:r>
        <w:rPr>
          <w:noProof/>
          <w:lang w:val="en-US"/>
        </w:rPr>
        <w:t>.</w:t>
      </w:r>
    </w:p>
    <w:bookmarkEnd w:id="8"/>
    <w:p w14:paraId="45922DCF" w14:textId="77777777" w:rsidR="00FF53CD" w:rsidRDefault="00FF53CD" w:rsidP="00FF53CD">
      <w:pPr>
        <w:rPr>
          <w:noProof/>
        </w:rPr>
      </w:pPr>
      <w:r>
        <w:rPr>
          <w:b/>
          <w:bCs/>
          <w:lang w:eastAsia="zh-CN"/>
        </w:rPr>
        <w:t>AI/ML intermediate model</w:t>
      </w:r>
      <w:r>
        <w:rPr>
          <w:lang w:eastAsia="zh-CN"/>
        </w:rPr>
        <w:t>: For federated learning, members need to train models for multiple rounds, intermediate models indicate the model which do not meet the required training rounds and/or meet the requirements of the federation training.</w:t>
      </w:r>
    </w:p>
    <w:p w14:paraId="13F42BFA" w14:textId="77777777" w:rsidR="00FF53CD" w:rsidRPr="00F476D7" w:rsidRDefault="00FF53CD" w:rsidP="00FF53CD">
      <w:pPr>
        <w:rPr>
          <w:noProof/>
        </w:rPr>
      </w:pPr>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p>
    <w:p w14:paraId="1947DE21" w14:textId="29FB39D8" w:rsidR="00FF53CD" w:rsidRDefault="00FF53CD" w:rsidP="00FF53CD">
      <w:pPr>
        <w:rPr>
          <w:noProof/>
        </w:rPr>
      </w:pPr>
      <w:r>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w:t>
      </w:r>
      <w:ins w:id="9" w:author="swx_rev1" w:date="2025-01-21T11:18:00Z">
        <w:r>
          <w:rPr>
            <w:noProof/>
          </w:rPr>
          <w:t>enablement</w:t>
        </w:r>
      </w:ins>
      <w:del w:id="10" w:author="swx_rev1" w:date="2025-01-21T11:18:00Z">
        <w:r w:rsidDel="00FF53CD">
          <w:rPr>
            <w:noProof/>
          </w:rPr>
          <w:delText>enabler</w:delText>
        </w:r>
      </w:del>
      <w:r>
        <w:rPr>
          <w:noProof/>
        </w:rPr>
        <w:t xml:space="preserve"> client and may be configured e.g., to provide ML model training and inference locally e.g., at the VAL UE side. </w:t>
      </w:r>
    </w:p>
    <w:p w14:paraId="75215653" w14:textId="77777777" w:rsidR="00FF53CD" w:rsidRDefault="00FF53CD" w:rsidP="00FF53CD">
      <w:pPr>
        <w:pStyle w:val="B1"/>
        <w:ind w:left="0" w:firstLine="0"/>
      </w:pPr>
      <w:r>
        <w:rPr>
          <w:b/>
          <w:bCs/>
        </w:rPr>
        <w:t>AIMLE client set identifier:</w:t>
      </w:r>
      <w:r>
        <w:t xml:space="preserve"> an identifier of the set of selected AIMLE clients.</w:t>
      </w:r>
    </w:p>
    <w:p w14:paraId="1AF9B327" w14:textId="77777777" w:rsidR="00FF53CD" w:rsidRDefault="00FF53CD" w:rsidP="00FF53CD">
      <w:pPr>
        <w:rPr>
          <w:noProof/>
        </w:rPr>
      </w:pPr>
      <w:r>
        <w:rPr>
          <w:b/>
          <w:bCs/>
          <w:noProof/>
        </w:rPr>
        <w:t>AI/ML server</w:t>
      </w:r>
      <w:r>
        <w:rPr>
          <w:noProof/>
        </w:rPr>
        <w:t xml:space="preserve">: an application layer entity which is an AI/ML endpoint, and performs server-side operations (e.g. related to the ML model lifecycle). Such AI/ML server can be a VAL server or AIML enablement server. </w:t>
      </w:r>
    </w:p>
    <w:p w14:paraId="785AA287" w14:textId="77777777" w:rsidR="00FF53CD" w:rsidRDefault="00FF53CD" w:rsidP="00FF53CD">
      <w:pPr>
        <w:rPr>
          <w:noProof/>
        </w:rPr>
      </w:pPr>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p>
    <w:p w14:paraId="4819FA32" w14:textId="77777777" w:rsidR="00FF53CD" w:rsidRDefault="00FF53CD" w:rsidP="00FF53CD">
      <w:pPr>
        <w:rPr>
          <w:noProof/>
        </w:rPr>
      </w:pPr>
      <w:r>
        <w:rPr>
          <w:b/>
          <w:bCs/>
          <w:noProof/>
        </w:rPr>
        <w:t>FL client</w:t>
      </w:r>
      <w:r>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27A03266" w14:textId="77777777" w:rsidR="00FF53CD" w:rsidRDefault="00FF53CD" w:rsidP="00FF53CD">
      <w:r>
        <w:rPr>
          <w:b/>
          <w:bCs/>
          <w:noProof/>
        </w:rPr>
        <w:t>FL server</w:t>
      </w:r>
      <w:r>
        <w:rPr>
          <w:noProof/>
        </w:rPr>
        <w:t xml:space="preserve">: An FL member which </w:t>
      </w:r>
      <w:r>
        <w:t>generates global ML model by aggregating local model information from FL clients.</w:t>
      </w:r>
    </w:p>
    <w:p w14:paraId="47BA2B8D" w14:textId="77777777" w:rsidR="00FF53CD" w:rsidRDefault="00FF53CD" w:rsidP="00FF53CD">
      <w:bookmarkStart w:id="11"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11"/>
    </w:p>
    <w:p w14:paraId="700551F0" w14:textId="77777777" w:rsidR="00FF53CD" w:rsidRPr="00FF53CD" w:rsidRDefault="00FF53CD" w:rsidP="00FF53CD">
      <w:pPr>
        <w:rPr>
          <w:noProof/>
        </w:rPr>
      </w:pPr>
    </w:p>
    <w:p w14:paraId="3DA8BAF2" w14:textId="77777777" w:rsidR="00FF53CD" w:rsidRPr="00440205" w:rsidRDefault="00FF53CD" w:rsidP="00FF5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6AC9AF49" w14:textId="77777777" w:rsidR="00221884" w:rsidRDefault="00221884" w:rsidP="00221884">
      <w:pPr>
        <w:pStyle w:val="2"/>
      </w:pPr>
      <w:r>
        <w:rPr>
          <w:lang w:val="en-US" w:eastAsia="zh-CN"/>
        </w:rPr>
        <w:t>4</w:t>
      </w:r>
      <w:r>
        <w:rPr>
          <w:lang w:val="en-IN"/>
        </w:rPr>
        <w:t>.</w:t>
      </w:r>
      <w:r>
        <w:rPr>
          <w:lang w:val="en-US" w:eastAsia="zh-CN"/>
        </w:rPr>
        <w:t>1</w:t>
      </w:r>
      <w:r>
        <w:rPr>
          <w:lang w:val="en-IN"/>
        </w:rPr>
        <w:tab/>
      </w:r>
      <w:r>
        <w:t>General requirements</w:t>
      </w:r>
      <w:bookmarkEnd w:id="6"/>
      <w:bookmarkEnd w:id="7"/>
    </w:p>
    <w:p w14:paraId="5656685F" w14:textId="0443E665" w:rsidR="00221884" w:rsidRDefault="00221884" w:rsidP="00221884">
      <w:pPr>
        <w:rPr>
          <w:lang w:eastAsia="zh-CN"/>
        </w:rPr>
      </w:pPr>
      <w:r>
        <w:rPr>
          <w:lang w:val="en-US"/>
        </w:rPr>
        <w:t>[AR-</w:t>
      </w:r>
      <w:r>
        <w:rPr>
          <w:lang w:val="en-US" w:eastAsia="zh-CN"/>
        </w:rPr>
        <w:t>4</w:t>
      </w:r>
      <w:r>
        <w:rPr>
          <w:lang w:val="en-US"/>
        </w:rPr>
        <w:t>.</w:t>
      </w:r>
      <w:r>
        <w:rPr>
          <w:lang w:val="en-US" w:eastAsia="zh-CN"/>
        </w:rPr>
        <w:t>1</w:t>
      </w:r>
      <w:r>
        <w:rPr>
          <w:lang w:val="en-US"/>
        </w:rPr>
        <w:t>-a]</w:t>
      </w:r>
      <w:r>
        <w:rPr>
          <w:lang w:val="en-US"/>
        </w:rPr>
        <w:tab/>
      </w:r>
      <w:r>
        <w:rPr>
          <w:lang w:eastAsia="zh-CN"/>
        </w:rPr>
        <w:t xml:space="preserve">The </w:t>
      </w:r>
      <w:ins w:id="12" w:author="swx_rev1" w:date="2025-02-06T15:51:00Z">
        <w:r w:rsidR="00286C09" w:rsidRPr="00221884">
          <w:t>AIML</w:t>
        </w:r>
      </w:ins>
      <w:del w:id="13" w:author="swx_rev1" w:date="2025-02-06T15:51:00Z">
        <w:r w:rsidDel="00286C09">
          <w:rPr>
            <w:lang w:eastAsia="zh-CN"/>
          </w:rPr>
          <w:delText>AI</w:delText>
        </w:r>
      </w:del>
      <w:del w:id="14" w:author="swx_rev1" w:date="2025-01-20T17:41:00Z">
        <w:r w:rsidDel="00221884">
          <w:rPr>
            <w:lang w:eastAsia="zh-CN"/>
          </w:rPr>
          <w:delText>/</w:delText>
        </w:r>
      </w:del>
      <w:del w:id="15" w:author="swx_rev1" w:date="2025-02-06T15:51:00Z">
        <w:r w:rsidDel="00286C09">
          <w:rPr>
            <w:lang w:eastAsia="zh-CN"/>
          </w:rPr>
          <w:delText>ML</w:delText>
        </w:r>
      </w:del>
      <w:r>
        <w:rPr>
          <w:lang w:eastAsia="zh-CN"/>
        </w:rPr>
        <w:t xml:space="preserve"> enablement layer shall be able to support one or more VAL applications.</w:t>
      </w:r>
    </w:p>
    <w:p w14:paraId="4BEEF13B" w14:textId="0C2915C5" w:rsidR="00221884" w:rsidRDefault="00221884" w:rsidP="00221884">
      <w:pPr>
        <w:rPr>
          <w:lang w:val="en-US"/>
        </w:rPr>
      </w:pPr>
      <w:r>
        <w:rPr>
          <w:lang w:val="en-US"/>
        </w:rPr>
        <w:t>[AR-</w:t>
      </w:r>
      <w:r>
        <w:rPr>
          <w:lang w:val="en-US" w:eastAsia="zh-CN"/>
        </w:rPr>
        <w:t>4</w:t>
      </w:r>
      <w:r>
        <w:rPr>
          <w:lang w:val="en-US"/>
        </w:rPr>
        <w:t>.</w:t>
      </w:r>
      <w:r>
        <w:rPr>
          <w:lang w:val="en-US" w:eastAsia="zh-CN"/>
        </w:rPr>
        <w:t>1</w:t>
      </w:r>
      <w:r>
        <w:rPr>
          <w:lang w:val="en-US"/>
        </w:rPr>
        <w:t>-b]</w:t>
      </w:r>
      <w:r>
        <w:tab/>
        <w:t xml:space="preserve">Supported </w:t>
      </w:r>
      <w:ins w:id="16" w:author="swx_rev1" w:date="2025-02-06T15:51:00Z">
        <w:r w:rsidR="00286C09" w:rsidRPr="00221884">
          <w:t>AIML</w:t>
        </w:r>
      </w:ins>
      <w:del w:id="17" w:author="swx_rev1" w:date="2025-02-06T15:51:00Z">
        <w:r w:rsidDel="00286C09">
          <w:delText>AI</w:delText>
        </w:r>
      </w:del>
      <w:del w:id="18" w:author="swx_rev1" w:date="2025-01-20T17:41:00Z">
        <w:r w:rsidDel="00221884">
          <w:delText>/</w:delText>
        </w:r>
      </w:del>
      <w:del w:id="19" w:author="swx_rev1" w:date="2025-02-06T15:51:00Z">
        <w:r w:rsidDel="00286C09">
          <w:delText>ML</w:delText>
        </w:r>
      </w:del>
      <w:r>
        <w:t xml:space="preserve"> enablement capabilities </w:t>
      </w:r>
      <w:r>
        <w:rPr>
          <w:lang w:val="en-US" w:eastAsia="zh-CN"/>
        </w:rPr>
        <w:t>shall</w:t>
      </w:r>
      <w:r>
        <w:t xml:space="preserve"> be offered as APIs to the VAL applications</w:t>
      </w:r>
      <w:r>
        <w:rPr>
          <w:lang w:val="en-US"/>
        </w:rPr>
        <w:t>.</w:t>
      </w:r>
    </w:p>
    <w:p w14:paraId="28A953C7" w14:textId="77777777" w:rsidR="00221884" w:rsidRDefault="00221884" w:rsidP="00221884">
      <w:pPr>
        <w:ind w:left="1136" w:hanging="1136"/>
      </w:pPr>
      <w:r>
        <w:rPr>
          <w:lang w:val="en-US"/>
        </w:rPr>
        <w:lastRenderedPageBreak/>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宋体" w:hAnsi="宋体"/>
        </w:rPr>
        <w:t xml:space="preserve"> </w:t>
      </w:r>
      <w:r>
        <w:t xml:space="preserve">3GPP network system to consume network and AI/ML support services. </w:t>
      </w:r>
    </w:p>
    <w:p w14:paraId="0655E688" w14:textId="02FFCFFD" w:rsidR="00396E10" w:rsidRDefault="00221884" w:rsidP="00221884">
      <w:pPr>
        <w:ind w:left="1136" w:hanging="1136"/>
        <w:rPr>
          <w:noProof/>
        </w:rPr>
      </w:pPr>
      <w:r>
        <w:rPr>
          <w:lang w:val="en-US"/>
        </w:rPr>
        <w:t>[AR-</w:t>
      </w:r>
      <w:r>
        <w:rPr>
          <w:lang w:val="en-US" w:eastAsia="zh-CN"/>
        </w:rPr>
        <w:t>4</w:t>
      </w:r>
      <w:r>
        <w:rPr>
          <w:lang w:val="en-US"/>
        </w:rPr>
        <w:t>.</w:t>
      </w:r>
      <w:r>
        <w:rPr>
          <w:lang w:val="en-US" w:eastAsia="zh-CN"/>
        </w:rPr>
        <w:t>1</w:t>
      </w:r>
      <w:r>
        <w:rPr>
          <w:lang w:val="en-US"/>
        </w:rPr>
        <w:t>-d]</w:t>
      </w:r>
      <w:r>
        <w:rPr>
          <w:lang w:val="en-US"/>
        </w:rPr>
        <w:tab/>
      </w:r>
      <w:r>
        <w:rPr>
          <w:lang w:eastAsia="zh-CN"/>
        </w:rPr>
        <w:t>The AIMLE client shall be capable to communicate with one or more AIMLE servers of the same AIMLE service provider.</w:t>
      </w:r>
    </w:p>
    <w:p w14:paraId="55F58F58" w14:textId="77777777" w:rsidR="00221884" w:rsidRPr="00221884" w:rsidRDefault="00221884">
      <w:pPr>
        <w:rPr>
          <w:noProof/>
        </w:rPr>
      </w:pPr>
    </w:p>
    <w:p w14:paraId="7C6F3695" w14:textId="3C491AD2" w:rsidR="00220CA4" w:rsidRPr="00440205" w:rsidRDefault="00220CA4" w:rsidP="00220C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FF53CD">
        <w:rPr>
          <w:rFonts w:ascii="Arial" w:hAnsi="Arial" w:cs="Arial"/>
          <w:color w:val="FF0000"/>
          <w:sz w:val="28"/>
          <w:szCs w:val="28"/>
        </w:rPr>
        <w:t>Third</w:t>
      </w:r>
      <w:r w:rsidRPr="00440205">
        <w:rPr>
          <w:rFonts w:ascii="Arial" w:hAnsi="Arial" w:cs="Arial"/>
          <w:color w:val="FF0000"/>
          <w:sz w:val="28"/>
          <w:szCs w:val="28"/>
        </w:rPr>
        <w:t xml:space="preserve"> change * * * *</w:t>
      </w:r>
    </w:p>
    <w:p w14:paraId="623F2D89" w14:textId="77777777" w:rsidR="00220CA4" w:rsidRDefault="00220CA4" w:rsidP="00220CA4">
      <w:pPr>
        <w:pStyle w:val="3"/>
        <w:rPr>
          <w:lang w:val="en-IN"/>
        </w:rPr>
      </w:pPr>
      <w:bookmarkStart w:id="20" w:name="_Toc187433299"/>
      <w:r>
        <w:rPr>
          <w:lang w:val="en-US" w:eastAsia="zh-CN"/>
        </w:rPr>
        <w:t>8</w:t>
      </w:r>
      <w:r>
        <w:rPr>
          <w:lang w:val="en-IN"/>
        </w:rPr>
        <w:t>.11.</w:t>
      </w:r>
      <w:r>
        <w:rPr>
          <w:lang w:val="en-US" w:eastAsia="zh-CN"/>
        </w:rPr>
        <w:t>3</w:t>
      </w:r>
      <w:r>
        <w:rPr>
          <w:lang w:val="en-IN"/>
        </w:rPr>
        <w:tab/>
        <w:t>ML model information discovery</w:t>
      </w:r>
      <w:bookmarkEnd w:id="20"/>
    </w:p>
    <w:p w14:paraId="2CC2D030" w14:textId="77777777" w:rsidR="00220CA4" w:rsidRDefault="00220CA4" w:rsidP="00220CA4">
      <w:pPr>
        <w:rPr>
          <w:lang w:eastAsia="zh-CN"/>
        </w:rPr>
      </w:pPr>
      <w:r>
        <w:rPr>
          <w:lang w:eastAsia="zh-CN"/>
        </w:rPr>
        <w:t>Figure 8.11.3-1 illustrates the procedure of ML model information discovery.</w:t>
      </w:r>
    </w:p>
    <w:p w14:paraId="48B99F19" w14:textId="77777777" w:rsidR="00220CA4" w:rsidRDefault="00220CA4" w:rsidP="00220CA4">
      <w:pPr>
        <w:rPr>
          <w:lang w:eastAsia="zh-CN"/>
        </w:rPr>
      </w:pPr>
      <w:r>
        <w:rPr>
          <w:lang w:eastAsia="zh-CN"/>
        </w:rPr>
        <w:t>Pre-condition:</w:t>
      </w:r>
    </w:p>
    <w:p w14:paraId="14195DDF" w14:textId="77777777" w:rsidR="00220CA4" w:rsidRDefault="00220CA4" w:rsidP="00220CA4">
      <w:pPr>
        <w:pStyle w:val="B1"/>
        <w:rPr>
          <w:lang w:eastAsia="zh-CN"/>
        </w:rPr>
      </w:pPr>
      <w:r>
        <w:rPr>
          <w:lang w:eastAsia="zh-CN"/>
        </w:rPr>
        <w:t>1.</w:t>
      </w:r>
      <w:r>
        <w:rPr>
          <w:lang w:eastAsia="zh-CN"/>
        </w:rPr>
        <w:tab/>
        <w:t>Either AIMLE consumer has requested to discover ML model or AIMLE server decides to discover model for training.</w:t>
      </w:r>
    </w:p>
    <w:p w14:paraId="2C32FB0C" w14:textId="77777777" w:rsidR="00220CA4" w:rsidRDefault="00220CA4" w:rsidP="00220CA4">
      <w:pPr>
        <w:pStyle w:val="TH"/>
      </w:pPr>
      <w:r>
        <w:object w:dxaOrig="7785" w:dyaOrig="5040" w14:anchorId="62E76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52.2pt" o:ole="">
            <v:imagedata r:id="rId12" o:title=""/>
          </v:shape>
          <o:OLEObject Type="Embed" ProgID="Visio.Drawing.15" ShapeID="_x0000_i1025" DrawAspect="Content" ObjectID="_1800428548" r:id="rId13"/>
        </w:object>
      </w:r>
    </w:p>
    <w:p w14:paraId="3AD5B654" w14:textId="77777777" w:rsidR="00220CA4" w:rsidRDefault="00220CA4" w:rsidP="00220CA4">
      <w:pPr>
        <w:pStyle w:val="TF"/>
        <w:rPr>
          <w:i/>
          <w:iCs/>
        </w:rPr>
      </w:pPr>
      <w:r>
        <w:t xml:space="preserve">Figure 8.11.3-1: ML model information discovery </w:t>
      </w:r>
    </w:p>
    <w:p w14:paraId="33C08C7C" w14:textId="77777777" w:rsidR="00220CA4" w:rsidRDefault="00220CA4" w:rsidP="00220CA4">
      <w:pPr>
        <w:pStyle w:val="B1"/>
      </w:pPr>
      <w:r>
        <w:t>1.</w:t>
      </w:r>
      <w:r>
        <w:tab/>
        <w:t>The AIMLE server sends an ML model information discovery request to the ML repository. The request contains information elements as described in Table 8.11.4.3</w:t>
      </w:r>
      <w:r>
        <w:rPr>
          <w:lang w:eastAsia="zh-CN"/>
        </w:rPr>
        <w:t>-1.</w:t>
      </w:r>
    </w:p>
    <w:p w14:paraId="7CDA2DF6" w14:textId="77777777" w:rsidR="00220CA4" w:rsidRDefault="00220CA4" w:rsidP="00220CA4">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59222A0E" w14:textId="77777777" w:rsidR="00220CA4" w:rsidRDefault="00220CA4" w:rsidP="00220CA4">
      <w:pPr>
        <w:pStyle w:val="B1"/>
        <w:ind w:firstLine="0"/>
      </w:pPr>
      <w:r>
        <w:t>If the discovery request is for transfer of learning, the ML repository identifies all candidate models matching the domain and required accuracy level.</w:t>
      </w:r>
    </w:p>
    <w:p w14:paraId="0EB44650" w14:textId="77777777" w:rsidR="00220CA4" w:rsidRDefault="00220CA4" w:rsidP="00220CA4">
      <w:pPr>
        <w:pStyle w:val="B1"/>
        <w:ind w:firstLine="0"/>
        <w:rPr>
          <w:lang w:eastAsia="zh-CN"/>
        </w:rPr>
      </w:pPr>
      <w:r>
        <w:rPr>
          <w:lang w:eastAsia="zh-CN"/>
        </w:rPr>
        <w:t xml:space="preserve">After the AIMLE server receives the response from the ML repository, the AIMLE server determines whether the received ML model satisfy the ML model requirement of the AIMLE server and whether the AIMLE server needs to </w:t>
      </w:r>
      <w:r>
        <w:t>continuously</w:t>
      </w:r>
      <w:r>
        <w:rPr>
          <w:lang w:eastAsia="zh-CN"/>
        </w:rPr>
        <w:t xml:space="preserve"> train the model. The determination for </w:t>
      </w:r>
      <w:r>
        <w:t>continuous</w:t>
      </w:r>
      <w:r>
        <w:rPr>
          <w:lang w:eastAsia="zh-CN"/>
        </w:rPr>
        <w:t xml:space="preserve"> training is based on the AIMLE server capability for </w:t>
      </w:r>
      <w:r>
        <w:t>continuous training</w:t>
      </w:r>
      <w:r>
        <w:rPr>
          <w:lang w:eastAsia="zh-CN"/>
        </w:rPr>
        <w:t>, its own requirements for the ML model and ML model profile (Indication of continuous model training, continuous training model parameter).</w:t>
      </w:r>
    </w:p>
    <w:p w14:paraId="34FA1BC4" w14:textId="77777777" w:rsidR="00220CA4" w:rsidRDefault="00220CA4" w:rsidP="00220CA4">
      <w:pPr>
        <w:pStyle w:val="B1"/>
        <w:ind w:firstLine="0"/>
      </w:pPr>
      <w:r>
        <w:lastRenderedPageBreak/>
        <w:t>The ML repository sends the response message to the ML repository consumer. The response includes information of the discovered ML model.</w:t>
      </w:r>
    </w:p>
    <w:p w14:paraId="7A080A96" w14:textId="13D1A2B6" w:rsidR="00220CA4" w:rsidRDefault="00220CA4" w:rsidP="00220CA4">
      <w:pPr>
        <w:pStyle w:val="NO"/>
      </w:pPr>
      <w:r>
        <w:t>NOTE:</w:t>
      </w:r>
      <w:r>
        <w:tab/>
        <w:t xml:space="preserve">When the ML model is within training or re-training phase, the ML model is not available for discovery. The details is indicated within the Result IE in Table 8.11.4.4-1. The training and re-training phase is used during federated learning so that AIML </w:t>
      </w:r>
      <w:ins w:id="21" w:author="swx_rev1" w:date="2025-01-20T17:43:00Z">
        <w:r w:rsidRPr="00221884">
          <w:t>enablement</w:t>
        </w:r>
      </w:ins>
      <w:del w:id="22" w:author="swx_rev1" w:date="2025-01-20T17:43:00Z">
        <w:r w:rsidDel="00220CA4">
          <w:delText>enabler</w:delText>
        </w:r>
      </w:del>
      <w:r>
        <w:t xml:space="preserve"> consumer can rely on model repository to get the model details. </w:t>
      </w:r>
    </w:p>
    <w:p w14:paraId="442A1A81" w14:textId="522927F8" w:rsidR="00220CA4" w:rsidRPr="00440205" w:rsidRDefault="00220CA4" w:rsidP="00220C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FF53CD">
        <w:rPr>
          <w:rFonts w:ascii="Arial" w:hAnsi="Arial" w:cs="Arial"/>
          <w:color w:val="FF0000"/>
          <w:sz w:val="28"/>
          <w:szCs w:val="28"/>
          <w:lang w:eastAsia="zh-CN"/>
        </w:rPr>
        <w:t>Fourth chang</w:t>
      </w:r>
      <w:r w:rsidRPr="00440205">
        <w:rPr>
          <w:rFonts w:ascii="Arial" w:hAnsi="Arial" w:cs="Arial"/>
          <w:color w:val="FF0000"/>
          <w:sz w:val="28"/>
          <w:szCs w:val="28"/>
        </w:rPr>
        <w:t>e * * * *</w:t>
      </w:r>
    </w:p>
    <w:p w14:paraId="735F8CCE" w14:textId="77777777" w:rsidR="00220CA4" w:rsidRDefault="00220CA4" w:rsidP="00220CA4">
      <w:pPr>
        <w:pStyle w:val="2"/>
      </w:pPr>
      <w:bookmarkStart w:id="23" w:name="_Toc187433403"/>
      <w:r>
        <w:rPr>
          <w:lang w:eastAsia="zh-CN"/>
        </w:rPr>
        <w:t>8</w:t>
      </w:r>
      <w:r>
        <w:t>.21</w:t>
      </w:r>
      <w:r>
        <w:tab/>
        <w:t>ML model update</w:t>
      </w:r>
      <w:bookmarkEnd w:id="23"/>
    </w:p>
    <w:p w14:paraId="33A9B08D" w14:textId="77777777" w:rsidR="00220CA4" w:rsidRDefault="00220CA4" w:rsidP="00220CA4">
      <w:pPr>
        <w:pStyle w:val="3"/>
        <w:rPr>
          <w:lang w:val="en-IN"/>
        </w:rPr>
      </w:pPr>
      <w:bookmarkStart w:id="24" w:name="_Toc187433404"/>
      <w:r>
        <w:rPr>
          <w:lang w:val="en-US" w:eastAsia="zh-CN"/>
        </w:rPr>
        <w:t>8</w:t>
      </w:r>
      <w:r>
        <w:rPr>
          <w:lang w:val="en-IN"/>
        </w:rPr>
        <w:t>.21.1</w:t>
      </w:r>
      <w:r>
        <w:rPr>
          <w:lang w:val="en-IN"/>
        </w:rPr>
        <w:tab/>
        <w:t>General</w:t>
      </w:r>
      <w:bookmarkEnd w:id="24"/>
    </w:p>
    <w:p w14:paraId="0FE6D27D" w14:textId="4E730004" w:rsidR="00220CA4" w:rsidRDefault="00220CA4" w:rsidP="00220CA4">
      <w:pPr>
        <w:rPr>
          <w:lang w:eastAsia="zh-CN"/>
        </w:rPr>
      </w:pPr>
      <w:r>
        <w:rPr>
          <w:lang w:eastAsia="zh-CN"/>
        </w:rPr>
        <w:t xml:space="preserve">This clause provides the procedures to support ML model re-training and update when model performance degradation is observed by the </w:t>
      </w:r>
      <w:ins w:id="25" w:author="swx_rev1" w:date="2025-02-06T15:52:00Z">
        <w:r w:rsidR="00286C09" w:rsidRPr="00221884">
          <w:t>AIML</w:t>
        </w:r>
      </w:ins>
      <w:ins w:id="26" w:author="swx_rev1" w:date="2025-02-07T10:11:00Z">
        <w:r w:rsidR="000D6A3E">
          <w:t xml:space="preserve"> </w:t>
        </w:r>
        <w:r w:rsidR="000D6A3E">
          <w:rPr>
            <w:lang w:eastAsia="zh-CN"/>
          </w:rPr>
          <w:t>enablement</w:t>
        </w:r>
      </w:ins>
      <w:del w:id="27" w:author="swx_rev1" w:date="2025-02-06T15:52:00Z">
        <w:r w:rsidDel="00286C09">
          <w:rPr>
            <w:lang w:eastAsia="zh-CN"/>
          </w:rPr>
          <w:delText>AI</w:delText>
        </w:r>
      </w:del>
      <w:del w:id="28" w:author="swx_rev1" w:date="2025-01-20T17:45:00Z">
        <w:r w:rsidDel="00220CA4">
          <w:rPr>
            <w:lang w:eastAsia="zh-CN"/>
          </w:rPr>
          <w:delText>/</w:delText>
        </w:r>
      </w:del>
      <w:del w:id="29" w:author="swx_rev1" w:date="2025-02-06T15:52:00Z">
        <w:r w:rsidDel="00286C09">
          <w:rPr>
            <w:lang w:eastAsia="zh-CN"/>
          </w:rPr>
          <w:delText>ML</w:delText>
        </w:r>
      </w:del>
      <w:del w:id="30" w:author="swx_rev1" w:date="2025-02-07T10:11:00Z">
        <w:r w:rsidDel="000D6A3E">
          <w:rPr>
            <w:lang w:eastAsia="zh-CN"/>
          </w:rPr>
          <w:delText xml:space="preserve"> Enablement</w:delText>
        </w:r>
      </w:del>
      <w:r>
        <w:rPr>
          <w:lang w:eastAsia="zh-CN"/>
        </w:rPr>
        <w:t xml:space="preserve"> layer. The model update procedure also supports using an existing model to re-train the model using Transfer Learning. Additionally, if the degraded model is related to other models due to e.g., Transfer Learning, the AIMLE server may trigger the update of those related models as well.</w:t>
      </w:r>
    </w:p>
    <w:p w14:paraId="2525C0E8" w14:textId="77777777" w:rsidR="00220CA4" w:rsidRDefault="00220CA4" w:rsidP="00220CA4">
      <w:pPr>
        <w:pStyle w:val="3"/>
        <w:rPr>
          <w:lang w:val="en-IN"/>
        </w:rPr>
      </w:pPr>
      <w:bookmarkStart w:id="31" w:name="_Toc187433405"/>
      <w:r>
        <w:rPr>
          <w:lang w:val="en-US" w:eastAsia="zh-CN"/>
        </w:rPr>
        <w:t>8</w:t>
      </w:r>
      <w:r>
        <w:rPr>
          <w:lang w:val="en-IN"/>
        </w:rPr>
        <w:t>.21.</w:t>
      </w:r>
      <w:r>
        <w:rPr>
          <w:lang w:val="en-US" w:eastAsia="zh-CN"/>
        </w:rPr>
        <w:t>2</w:t>
      </w:r>
      <w:r>
        <w:rPr>
          <w:lang w:val="en-IN"/>
        </w:rPr>
        <w:tab/>
        <w:t>Procedure</w:t>
      </w:r>
      <w:bookmarkEnd w:id="31"/>
    </w:p>
    <w:p w14:paraId="3466404D" w14:textId="510CD5D1" w:rsidR="00220CA4" w:rsidRDefault="00220CA4" w:rsidP="00220CA4">
      <w:pPr>
        <w:rPr>
          <w:noProof/>
        </w:rPr>
      </w:pPr>
      <w:r>
        <w:rPr>
          <w:lang w:eastAsia="zh-CN"/>
        </w:rPr>
        <w:t xml:space="preserve">Figure 8.21.2-1 depicts the procedure </w:t>
      </w:r>
      <w:r>
        <w:rPr>
          <w:noProof/>
        </w:rPr>
        <w:t xml:space="preserve">where the </w:t>
      </w:r>
      <w:ins w:id="32" w:author="swx_rev1" w:date="2025-02-06T15:52:00Z">
        <w:r w:rsidR="00286C09" w:rsidRPr="00221884">
          <w:t>AIML</w:t>
        </w:r>
      </w:ins>
      <w:ins w:id="33" w:author="swx_rev1" w:date="2025-02-07T10:11:00Z">
        <w:r w:rsidR="000D6A3E">
          <w:t xml:space="preserve"> </w:t>
        </w:r>
        <w:r w:rsidR="000D6A3E">
          <w:rPr>
            <w:lang w:eastAsia="zh-CN"/>
          </w:rPr>
          <w:t>enablement</w:t>
        </w:r>
      </w:ins>
      <w:del w:id="34" w:author="swx_rev1" w:date="2025-02-06T15:52:00Z">
        <w:r w:rsidDel="00286C09">
          <w:rPr>
            <w:noProof/>
          </w:rPr>
          <w:delText>AI</w:delText>
        </w:r>
      </w:del>
      <w:del w:id="35" w:author="swx_rev1" w:date="2025-01-20T17:45:00Z">
        <w:r w:rsidDel="00220CA4">
          <w:rPr>
            <w:noProof/>
          </w:rPr>
          <w:delText>/</w:delText>
        </w:r>
      </w:del>
      <w:del w:id="36" w:author="swx_rev1" w:date="2025-02-06T15:52:00Z">
        <w:r w:rsidDel="00286C09">
          <w:rPr>
            <w:noProof/>
          </w:rPr>
          <w:delText>ML</w:delText>
        </w:r>
      </w:del>
      <w:del w:id="37" w:author="swx_rev1" w:date="2025-02-07T10:11:00Z">
        <w:r w:rsidDel="000D6A3E">
          <w:rPr>
            <w:noProof/>
          </w:rPr>
          <w:delText xml:space="preserve"> Enablement</w:delText>
        </w:r>
      </w:del>
      <w:r>
        <w:rPr>
          <w:noProof/>
        </w:rPr>
        <w:t xml:space="preserve"> capability can trigger model update upon detecting model performance degradation.</w:t>
      </w:r>
    </w:p>
    <w:p w14:paraId="51BD9068" w14:textId="77777777" w:rsidR="00220CA4" w:rsidRDefault="00220CA4" w:rsidP="00220CA4">
      <w:pPr>
        <w:rPr>
          <w:noProof/>
        </w:rPr>
      </w:pPr>
      <w:r>
        <w:rPr>
          <w:noProof/>
        </w:rPr>
        <w:t>Pre-conditions:</w:t>
      </w:r>
    </w:p>
    <w:p w14:paraId="7059B5BA" w14:textId="77777777" w:rsidR="00220CA4" w:rsidRDefault="00220CA4" w:rsidP="00220CA4">
      <w:pPr>
        <w:pStyle w:val="B1"/>
        <w:rPr>
          <w:noProof/>
          <w:lang w:val="en-US"/>
        </w:rPr>
      </w:pPr>
      <w:r>
        <w:rPr>
          <w:noProof/>
          <w:lang w:val="en-US"/>
        </w:rPr>
        <w:t>1.</w:t>
      </w:r>
      <w:r>
        <w:rPr>
          <w:noProof/>
          <w:lang w:val="en-US"/>
        </w:rPr>
        <w:tab/>
        <w:t>The AIMLE Server has provided a ML model to the AIMLE Consumer. The AIMLE consumer can be a VAL server, AIMLE client, or ADAE server.</w:t>
      </w:r>
    </w:p>
    <w:p w14:paraId="3C9D9981" w14:textId="77777777" w:rsidR="00220CA4" w:rsidRDefault="00220CA4" w:rsidP="00220CA4">
      <w:pPr>
        <w:pStyle w:val="B1"/>
        <w:rPr>
          <w:lang w:val="en-US"/>
        </w:rPr>
      </w:pPr>
      <w:r>
        <w:rPr>
          <w:rFonts w:eastAsia="等线"/>
          <w:lang w:val="en-US"/>
        </w:rPr>
        <w:t>2.</w:t>
      </w:r>
      <w:r>
        <w:rPr>
          <w:rFonts w:eastAsia="等线"/>
          <w:lang w:val="en-US"/>
        </w:rPr>
        <w:tab/>
        <w:t>The AIMLE Consumer detects a performance degradation of the ML model. If the consumer is an ADAE server, performance degradation may be detected as described in clause 8.17 in 3GPP TS 23.436 [4].</w:t>
      </w:r>
    </w:p>
    <w:p w14:paraId="0516CA4D" w14:textId="77777777" w:rsidR="00220CA4" w:rsidRDefault="00220CA4" w:rsidP="00220CA4">
      <w:pPr>
        <w:pStyle w:val="TH"/>
      </w:pPr>
      <w:r>
        <w:object w:dxaOrig="7965" w:dyaOrig="5325" w14:anchorId="5D893267">
          <v:shape id="_x0000_i1026" type="#_x0000_t75" style="width:397.85pt;height:266.75pt" o:ole="">
            <v:imagedata r:id="rId14" o:title=""/>
          </v:shape>
          <o:OLEObject Type="Embed" ProgID="Visio.Drawing.15" ShapeID="_x0000_i1026" DrawAspect="Content" ObjectID="_1800428549" r:id="rId15"/>
        </w:object>
      </w:r>
    </w:p>
    <w:p w14:paraId="565B96AE" w14:textId="77777777" w:rsidR="00220CA4" w:rsidRDefault="00220CA4" w:rsidP="00220CA4">
      <w:pPr>
        <w:pStyle w:val="TF"/>
        <w:rPr>
          <w:lang w:val="en-US"/>
        </w:rPr>
      </w:pPr>
      <w:r>
        <w:rPr>
          <w:lang w:val="en-US"/>
        </w:rPr>
        <w:t>Figure 8.21.2-1: Support for ML model update</w:t>
      </w:r>
    </w:p>
    <w:p w14:paraId="12B07F95" w14:textId="77777777" w:rsidR="00220CA4" w:rsidRDefault="00220CA4" w:rsidP="00220CA4">
      <w:pPr>
        <w:pStyle w:val="B1"/>
      </w:pPr>
      <w:r>
        <w:rPr>
          <w:lang w:val="en-US"/>
        </w:rPr>
        <w:t>1.  The AIMLE Consumer sends an ML model update request to the AIMLE Server that includes the ID of the model and performance degradation information.</w:t>
      </w:r>
    </w:p>
    <w:p w14:paraId="181B3FF6" w14:textId="77777777" w:rsidR="00220CA4" w:rsidRDefault="00220CA4" w:rsidP="00220CA4">
      <w:pPr>
        <w:pStyle w:val="B1"/>
        <w:rPr>
          <w:lang w:val="en-US"/>
        </w:rPr>
      </w:pPr>
      <w:r>
        <w:rPr>
          <w:lang w:val="en-US"/>
        </w:rPr>
        <w:lastRenderedPageBreak/>
        <w:t>2.</w:t>
      </w:r>
      <w:r>
        <w:rPr>
          <w:lang w:val="en-US"/>
        </w:rPr>
        <w:tab/>
        <w:t>Based on the performance degradation information, the AIMLE Server determines whether to update the ML model. If the AIMLE Server does not update the model, steps 3 and 4 are skipped.</w:t>
      </w:r>
    </w:p>
    <w:p w14:paraId="6871891F" w14:textId="77777777" w:rsidR="00220CA4" w:rsidRDefault="00220CA4" w:rsidP="00220CA4">
      <w:pPr>
        <w:pStyle w:val="B1"/>
        <w:rPr>
          <w:lang w:val="en-US"/>
        </w:rPr>
      </w:pPr>
      <w:r>
        <w:rPr>
          <w:lang w:val="en-US"/>
        </w:rPr>
        <w:t>3.</w:t>
      </w:r>
      <w:r>
        <w:rPr>
          <w:lang w:val="en-US"/>
        </w:rPr>
        <w:tab/>
        <w:t>The AIMLE Server retrieves the ML model information from the ML Repository as described in clause 8.11.3. The AIMLE Server may also perform ML model discovery to determine whether an existing ML model stored by the ML Repository can be used to replace the degraded model or train the new model (e.g., using Transfer Learning). If an existing model can be used to replace the degraded model, step 4 is skipped, and the identified model is provided in step 5.</w:t>
      </w:r>
    </w:p>
    <w:p w14:paraId="66A65269" w14:textId="77777777" w:rsidR="00220CA4" w:rsidRDefault="00220CA4" w:rsidP="00220CA4">
      <w:pPr>
        <w:pStyle w:val="B1"/>
        <w:ind w:firstLine="0"/>
      </w:pPr>
      <w:r>
        <w:t>The AIMLE Server can also discover models that are related due to Transfer Learning or the use of the same training data, to identify additional models that may require an update.</w:t>
      </w:r>
    </w:p>
    <w:p w14:paraId="15B4726B" w14:textId="77777777" w:rsidR="00220CA4" w:rsidRDefault="00220CA4" w:rsidP="00220CA4">
      <w:pPr>
        <w:pStyle w:val="B1"/>
        <w:rPr>
          <w:lang w:val="en-US"/>
        </w:rPr>
      </w:pPr>
      <w:r>
        <w:rPr>
          <w:lang w:val="en-US"/>
        </w:rPr>
        <w:t>4.</w:t>
      </w:r>
      <w:r>
        <w:rPr>
          <w:lang w:val="en-US"/>
        </w:rPr>
        <w:tab/>
        <w:t>The AIMLE Server performs ML model re-training, which corresponds to the ML model training procedure as described in clause 8.3. The updated model is stored in the ML repository once re-training is complete.</w:t>
      </w:r>
    </w:p>
    <w:p w14:paraId="46963868" w14:textId="77777777" w:rsidR="00220CA4" w:rsidRDefault="00220CA4" w:rsidP="00220CA4">
      <w:pPr>
        <w:pStyle w:val="B1"/>
        <w:ind w:firstLine="0"/>
      </w:pPr>
      <w:r>
        <w:t>If the degraded model is linked to other models (e.g., due to Transfer Learning, or the same training data has been used), the AIMLE Server may trigger the re-training and update of those related models.</w:t>
      </w:r>
    </w:p>
    <w:p w14:paraId="0BFEB6D7" w14:textId="77777777" w:rsidR="00220CA4" w:rsidRDefault="00220CA4" w:rsidP="00220CA4">
      <w:pPr>
        <w:pStyle w:val="B1"/>
        <w:rPr>
          <w:lang w:val="en-US"/>
        </w:rPr>
      </w:pPr>
      <w:r>
        <w:rPr>
          <w:lang w:val="en-US"/>
        </w:rPr>
        <w:t>5.</w:t>
      </w:r>
      <w:r>
        <w:rPr>
          <w:lang w:val="en-US"/>
        </w:rPr>
        <w:tab/>
        <w:t>The AIMLE Server provides the updated ML model to the AIMLE Consumer either by sending it directly, or by providing endpoint information to retrieve it from the ML Repository.</w:t>
      </w:r>
    </w:p>
    <w:p w14:paraId="45B90D67" w14:textId="77777777" w:rsidR="00220CA4" w:rsidRDefault="00220CA4" w:rsidP="00220CA4">
      <w:pPr>
        <w:pStyle w:val="3"/>
        <w:rPr>
          <w:lang w:val="en-IN"/>
        </w:rPr>
      </w:pPr>
      <w:bookmarkStart w:id="38" w:name="_Toc187433406"/>
      <w:r>
        <w:rPr>
          <w:lang w:val="en-US" w:eastAsia="zh-CN"/>
        </w:rPr>
        <w:t>8</w:t>
      </w:r>
      <w:r>
        <w:rPr>
          <w:lang w:val="en-IN"/>
        </w:rPr>
        <w:t>.21.</w:t>
      </w:r>
      <w:r>
        <w:rPr>
          <w:lang w:val="en-US" w:eastAsia="zh-CN"/>
        </w:rPr>
        <w:t>3</w:t>
      </w:r>
      <w:r>
        <w:rPr>
          <w:lang w:val="en-IN"/>
        </w:rPr>
        <w:tab/>
        <w:t>Information flows</w:t>
      </w:r>
      <w:bookmarkEnd w:id="38"/>
    </w:p>
    <w:p w14:paraId="67440434" w14:textId="77777777" w:rsidR="00220CA4" w:rsidRDefault="00220CA4" w:rsidP="00220CA4">
      <w:pPr>
        <w:pStyle w:val="4"/>
        <w:rPr>
          <w:lang w:val="en-US"/>
        </w:rPr>
      </w:pPr>
      <w:bookmarkStart w:id="39" w:name="_Toc187433407"/>
      <w:r>
        <w:rPr>
          <w:lang w:val="en-US" w:eastAsia="zh-CN"/>
        </w:rPr>
        <w:t>8</w:t>
      </w:r>
      <w:r>
        <w:rPr>
          <w:lang w:val="en-US"/>
        </w:rPr>
        <w:t>.21.</w:t>
      </w:r>
      <w:r>
        <w:rPr>
          <w:lang w:val="en-US" w:eastAsia="zh-CN"/>
        </w:rPr>
        <w:t>3.1</w:t>
      </w:r>
      <w:r>
        <w:rPr>
          <w:lang w:val="en-US"/>
        </w:rPr>
        <w:tab/>
        <w:t>ML model update request</w:t>
      </w:r>
      <w:bookmarkEnd w:id="39"/>
    </w:p>
    <w:p w14:paraId="37622C49" w14:textId="77777777" w:rsidR="00220CA4" w:rsidRDefault="00220CA4" w:rsidP="00220CA4">
      <w:pPr>
        <w:rPr>
          <w:lang w:val="en-US"/>
        </w:rPr>
      </w:pPr>
      <w:r>
        <w:rPr>
          <w:lang w:val="en-US"/>
        </w:rPr>
        <w:t>Table 8.21.3.1-1 details the ML model update request IEs.</w:t>
      </w:r>
    </w:p>
    <w:p w14:paraId="4C49CDDA" w14:textId="77777777" w:rsidR="00220CA4" w:rsidRDefault="00220CA4" w:rsidP="00220CA4">
      <w:pPr>
        <w:pStyle w:val="TH"/>
        <w:rPr>
          <w:lang w:val="en-US"/>
        </w:rPr>
      </w:pPr>
      <w:r>
        <w:rPr>
          <w:lang w:val="en-US"/>
        </w:rPr>
        <w:t>Table 8.21.3.1-1: ML model update request</w:t>
      </w:r>
    </w:p>
    <w:tbl>
      <w:tblPr>
        <w:tblW w:w="8640" w:type="dxa"/>
        <w:jc w:val="center"/>
        <w:tblLayout w:type="fixed"/>
        <w:tblLook w:val="04A0" w:firstRow="1" w:lastRow="0" w:firstColumn="1" w:lastColumn="0" w:noHBand="0" w:noVBand="1"/>
      </w:tblPr>
      <w:tblGrid>
        <w:gridCol w:w="2880"/>
        <w:gridCol w:w="1440"/>
        <w:gridCol w:w="4320"/>
      </w:tblGrid>
      <w:tr w:rsidR="00220CA4" w14:paraId="47B264B5"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466AFC29" w14:textId="77777777" w:rsidR="00220CA4" w:rsidRDefault="00220CA4" w:rsidP="0047137D">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158942D"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394FAD"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220CA4" w14:paraId="4613E812"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21CE4AD3"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 xml:space="preserve">Requestor Identity </w:t>
            </w:r>
          </w:p>
        </w:tc>
        <w:tc>
          <w:tcPr>
            <w:tcW w:w="1440" w:type="dxa"/>
            <w:tcBorders>
              <w:top w:val="single" w:sz="4" w:space="0" w:color="000000"/>
              <w:left w:val="single" w:sz="4" w:space="0" w:color="000000"/>
              <w:bottom w:val="single" w:sz="4" w:space="0" w:color="000000"/>
              <w:right w:val="nil"/>
            </w:tcBorders>
          </w:tcPr>
          <w:p w14:paraId="021936AE"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C536344"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The identity of the AIMLE Consumer sending the request.</w:t>
            </w:r>
          </w:p>
        </w:tc>
      </w:tr>
      <w:tr w:rsidR="00220CA4" w14:paraId="090EA2F9"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04BAC625"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ML model ID</w:t>
            </w:r>
          </w:p>
        </w:tc>
        <w:tc>
          <w:tcPr>
            <w:tcW w:w="1440" w:type="dxa"/>
            <w:tcBorders>
              <w:top w:val="single" w:sz="4" w:space="0" w:color="000000"/>
              <w:left w:val="single" w:sz="4" w:space="0" w:color="000000"/>
              <w:bottom w:val="single" w:sz="4" w:space="0" w:color="000000"/>
              <w:right w:val="nil"/>
            </w:tcBorders>
          </w:tcPr>
          <w:p w14:paraId="0C50377C"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6D52CE"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Provides the ID of ML model for which the performance degradation has been detected.</w:t>
            </w:r>
          </w:p>
        </w:tc>
      </w:tr>
      <w:tr w:rsidR="00220CA4" w14:paraId="6F43D160"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118EE0EF"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Performance degradation information</w:t>
            </w:r>
          </w:p>
        </w:tc>
        <w:tc>
          <w:tcPr>
            <w:tcW w:w="1440" w:type="dxa"/>
            <w:tcBorders>
              <w:top w:val="single" w:sz="4" w:space="0" w:color="000000"/>
              <w:left w:val="single" w:sz="4" w:space="0" w:color="000000"/>
              <w:bottom w:val="single" w:sz="4" w:space="0" w:color="000000"/>
              <w:right w:val="nil"/>
            </w:tcBorders>
          </w:tcPr>
          <w:p w14:paraId="3157E653"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2BCC28"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 xml:space="preserve">Provides details about the detected performance degradation, such as the time, instances, or information on the degraded metrics (e.g.  </w:t>
            </w:r>
            <w:proofErr w:type="gramStart"/>
            <w:r>
              <w:rPr>
                <w:rFonts w:ascii="Arial" w:hAnsi="Arial" w:cs="Arial"/>
                <w:sz w:val="18"/>
                <w:lang w:val="en-US" w:eastAsia="zh-CN"/>
              </w:rPr>
              <w:t>accuracy</w:t>
            </w:r>
            <w:proofErr w:type="gramEnd"/>
            <w:r>
              <w:rPr>
                <w:rFonts w:ascii="Arial" w:hAnsi="Arial" w:cs="Arial"/>
                <w:sz w:val="18"/>
                <w:lang w:val="en-US" w:eastAsia="zh-CN"/>
              </w:rPr>
              <w:t>, recall, F1score).</w:t>
            </w:r>
          </w:p>
        </w:tc>
      </w:tr>
      <w:tr w:rsidR="00220CA4" w14:paraId="485E91D3"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17C44E95"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ML model retrieval endpoint</w:t>
            </w:r>
          </w:p>
        </w:tc>
        <w:tc>
          <w:tcPr>
            <w:tcW w:w="1440" w:type="dxa"/>
            <w:tcBorders>
              <w:top w:val="single" w:sz="4" w:space="0" w:color="000000"/>
              <w:left w:val="single" w:sz="4" w:space="0" w:color="000000"/>
              <w:bottom w:val="single" w:sz="4" w:space="0" w:color="000000"/>
              <w:right w:val="nil"/>
            </w:tcBorders>
            <w:hideMark/>
          </w:tcPr>
          <w:p w14:paraId="61076399"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384CAA2"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bl>
    <w:p w14:paraId="6F0D37EC" w14:textId="77777777" w:rsidR="00220CA4" w:rsidRDefault="00220CA4" w:rsidP="00220CA4"/>
    <w:p w14:paraId="692744A1" w14:textId="77777777" w:rsidR="00220CA4" w:rsidRDefault="00220CA4" w:rsidP="00220CA4">
      <w:pPr>
        <w:pStyle w:val="4"/>
        <w:rPr>
          <w:lang w:val="en-US"/>
        </w:rPr>
      </w:pPr>
      <w:bookmarkStart w:id="40" w:name="_Toc187433408"/>
      <w:r>
        <w:rPr>
          <w:lang w:val="en-US" w:eastAsia="zh-CN"/>
        </w:rPr>
        <w:t>8</w:t>
      </w:r>
      <w:r>
        <w:rPr>
          <w:lang w:val="en-US"/>
        </w:rPr>
        <w:t>.21.</w:t>
      </w:r>
      <w:r>
        <w:rPr>
          <w:lang w:val="en-US" w:eastAsia="zh-CN"/>
        </w:rPr>
        <w:t>3.1</w:t>
      </w:r>
      <w:r>
        <w:rPr>
          <w:lang w:val="en-US"/>
        </w:rPr>
        <w:tab/>
        <w:t>ML model update response</w:t>
      </w:r>
      <w:bookmarkEnd w:id="40"/>
    </w:p>
    <w:p w14:paraId="2280C3E9" w14:textId="77777777" w:rsidR="00220CA4" w:rsidRDefault="00220CA4" w:rsidP="00220CA4">
      <w:pPr>
        <w:rPr>
          <w:lang w:val="en-US"/>
        </w:rPr>
      </w:pPr>
      <w:r>
        <w:rPr>
          <w:lang w:val="en-US"/>
        </w:rPr>
        <w:t>Table 8.21.3.2-1 details the ML model update response IEs.</w:t>
      </w:r>
    </w:p>
    <w:p w14:paraId="40E878F1" w14:textId="77777777" w:rsidR="00220CA4" w:rsidRDefault="00220CA4" w:rsidP="00220CA4">
      <w:pPr>
        <w:pStyle w:val="TH"/>
        <w:rPr>
          <w:lang w:val="en-US"/>
        </w:rPr>
      </w:pPr>
      <w:r>
        <w:rPr>
          <w:lang w:val="en-US"/>
        </w:rPr>
        <w:t>Table 8.21.3.2-1: ML model update response</w:t>
      </w:r>
    </w:p>
    <w:tbl>
      <w:tblPr>
        <w:tblW w:w="8640" w:type="dxa"/>
        <w:jc w:val="center"/>
        <w:tblLayout w:type="fixed"/>
        <w:tblLook w:val="04A0" w:firstRow="1" w:lastRow="0" w:firstColumn="1" w:lastColumn="0" w:noHBand="0" w:noVBand="1"/>
      </w:tblPr>
      <w:tblGrid>
        <w:gridCol w:w="2880"/>
        <w:gridCol w:w="1440"/>
        <w:gridCol w:w="4320"/>
      </w:tblGrid>
      <w:tr w:rsidR="00220CA4" w14:paraId="12A64DD4"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31749157" w14:textId="77777777" w:rsidR="00220CA4" w:rsidRDefault="00220CA4" w:rsidP="0047137D">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FF87DA3"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F8B78C"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220CA4" w14:paraId="36575CAF"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11047AEF" w14:textId="77777777" w:rsidR="00220CA4" w:rsidRDefault="00220CA4" w:rsidP="0047137D">
            <w:pPr>
              <w:keepNext/>
              <w:keepLines/>
              <w:spacing w:after="0" w:line="252" w:lineRule="auto"/>
              <w:rPr>
                <w:rFonts w:ascii="Arial" w:hAnsi="Arial" w:cs="Arial"/>
                <w:b/>
                <w:sz w:val="18"/>
                <w:lang w:val="en-US" w:eastAsia="zh-CN"/>
              </w:rPr>
            </w:pPr>
            <w:r>
              <w:rPr>
                <w:rFonts w:ascii="Arial" w:hAnsi="Arial" w:cs="Arial"/>
                <w:sz w:val="18"/>
                <w:lang w:val="en-US" w:eastAsia="zh-CN"/>
              </w:rPr>
              <w:t>ML model ID</w:t>
            </w:r>
          </w:p>
        </w:tc>
        <w:tc>
          <w:tcPr>
            <w:tcW w:w="1440" w:type="dxa"/>
            <w:tcBorders>
              <w:top w:val="single" w:sz="4" w:space="0" w:color="000000"/>
              <w:left w:val="single" w:sz="4" w:space="0" w:color="000000"/>
              <w:bottom w:val="single" w:sz="4" w:space="0" w:color="000000"/>
              <w:right w:val="nil"/>
            </w:tcBorders>
          </w:tcPr>
          <w:p w14:paraId="73ECF026" w14:textId="77777777" w:rsidR="00220CA4" w:rsidRPr="00EF2846"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C5CD06" w14:textId="77777777" w:rsidR="00220CA4" w:rsidRDefault="00220CA4" w:rsidP="0047137D">
            <w:pPr>
              <w:keepNext/>
              <w:keepLines/>
              <w:spacing w:after="0" w:line="252" w:lineRule="auto"/>
              <w:rPr>
                <w:rFonts w:ascii="Arial" w:hAnsi="Arial" w:cs="Arial"/>
                <w:b/>
                <w:sz w:val="18"/>
                <w:lang w:val="en-US" w:eastAsia="zh-CN"/>
              </w:rPr>
            </w:pPr>
            <w:r>
              <w:rPr>
                <w:rFonts w:ascii="Arial" w:hAnsi="Arial" w:cs="Arial"/>
                <w:sz w:val="18"/>
                <w:lang w:val="en-US" w:eastAsia="zh-CN"/>
              </w:rPr>
              <w:t>Provides the ID of the updated ML model.</w:t>
            </w:r>
          </w:p>
        </w:tc>
      </w:tr>
      <w:tr w:rsidR="00220CA4" w14:paraId="5E85D219"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508B88EE"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1410E6C2"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7716136"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3AB526D"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Indicates that the model has been updated.</w:t>
            </w:r>
          </w:p>
        </w:tc>
      </w:tr>
      <w:tr w:rsidR="00220CA4" w14:paraId="42FAEBF6"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4ED9F341"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ML model</w:t>
            </w:r>
          </w:p>
        </w:tc>
        <w:tc>
          <w:tcPr>
            <w:tcW w:w="1440" w:type="dxa"/>
            <w:tcBorders>
              <w:top w:val="single" w:sz="4" w:space="0" w:color="000000"/>
              <w:left w:val="single" w:sz="4" w:space="0" w:color="000000"/>
              <w:bottom w:val="single" w:sz="4" w:space="0" w:color="000000"/>
              <w:right w:val="nil"/>
            </w:tcBorders>
          </w:tcPr>
          <w:p w14:paraId="1A55ED37"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D7A2055"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137566B"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Provides the updated ML model.</w:t>
            </w:r>
          </w:p>
        </w:tc>
      </w:tr>
      <w:tr w:rsidR="00220CA4" w14:paraId="1CF6D663"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2F3B12D6"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ML model retrieval endpoint</w:t>
            </w:r>
          </w:p>
        </w:tc>
        <w:tc>
          <w:tcPr>
            <w:tcW w:w="1440" w:type="dxa"/>
            <w:tcBorders>
              <w:top w:val="single" w:sz="4" w:space="0" w:color="000000"/>
              <w:left w:val="single" w:sz="4" w:space="0" w:color="000000"/>
              <w:bottom w:val="single" w:sz="4" w:space="0" w:color="000000"/>
              <w:right w:val="nil"/>
            </w:tcBorders>
          </w:tcPr>
          <w:p w14:paraId="084E7237"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44804C9F"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90842C9"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r w:rsidR="00220CA4" w14:paraId="34676817"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448B64BD"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ML model information</w:t>
            </w:r>
          </w:p>
        </w:tc>
        <w:tc>
          <w:tcPr>
            <w:tcW w:w="1440" w:type="dxa"/>
            <w:tcBorders>
              <w:top w:val="single" w:sz="4" w:space="0" w:color="000000"/>
              <w:left w:val="single" w:sz="4" w:space="0" w:color="000000"/>
              <w:bottom w:val="single" w:sz="4" w:space="0" w:color="000000"/>
              <w:right w:val="nil"/>
            </w:tcBorders>
            <w:hideMark/>
          </w:tcPr>
          <w:p w14:paraId="32A47928"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AC8CCD8"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Provides information of the ML model, as described in Table 8.11.4.1-2.</w:t>
            </w:r>
          </w:p>
        </w:tc>
      </w:tr>
      <w:tr w:rsidR="00220CA4" w14:paraId="2C469077"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7E110A4D"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Failure response</w:t>
            </w:r>
          </w:p>
        </w:tc>
        <w:tc>
          <w:tcPr>
            <w:tcW w:w="1440" w:type="dxa"/>
            <w:tcBorders>
              <w:top w:val="single" w:sz="4" w:space="0" w:color="000000"/>
              <w:left w:val="single" w:sz="4" w:space="0" w:color="000000"/>
              <w:bottom w:val="single" w:sz="4" w:space="0" w:color="000000"/>
              <w:right w:val="nil"/>
            </w:tcBorders>
            <w:hideMark/>
          </w:tcPr>
          <w:p w14:paraId="6EC524E8"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1C25B8B7"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E2C15A0"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Indicates that the request has failed.</w:t>
            </w:r>
          </w:p>
        </w:tc>
      </w:tr>
      <w:tr w:rsidR="00220CA4" w14:paraId="68768E2D"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2A20EA17"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Cause</w:t>
            </w:r>
          </w:p>
        </w:tc>
        <w:tc>
          <w:tcPr>
            <w:tcW w:w="1440" w:type="dxa"/>
            <w:tcBorders>
              <w:top w:val="single" w:sz="4" w:space="0" w:color="000000"/>
              <w:left w:val="single" w:sz="4" w:space="0" w:color="000000"/>
              <w:bottom w:val="single" w:sz="4" w:space="0" w:color="000000"/>
              <w:right w:val="nil"/>
            </w:tcBorders>
            <w:hideMark/>
          </w:tcPr>
          <w:p w14:paraId="4BC14B6C"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774A9F"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Indicates the failure cause.</w:t>
            </w:r>
          </w:p>
        </w:tc>
      </w:tr>
      <w:tr w:rsidR="00220CA4" w14:paraId="55F265C1" w14:textId="77777777" w:rsidTr="0047137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393B14" w14:textId="77777777" w:rsidR="00220CA4" w:rsidRDefault="00220CA4" w:rsidP="0047137D">
            <w:pPr>
              <w:pStyle w:val="TAN"/>
              <w:rPr>
                <w:lang w:val="en-US" w:eastAsia="zh-CN"/>
              </w:rPr>
            </w:pPr>
            <w:r>
              <w:rPr>
                <w:lang w:val="en-US" w:eastAsia="zh-CN"/>
              </w:rPr>
              <w:t>NOTE 1:</w:t>
            </w:r>
            <w:r>
              <w:rPr>
                <w:lang w:val="en-US" w:eastAsia="zh-CN"/>
              </w:rPr>
              <w:tab/>
              <w:t>At least one of these information elements shall be provided.</w:t>
            </w:r>
          </w:p>
          <w:p w14:paraId="599C22DD" w14:textId="77777777" w:rsidR="00220CA4" w:rsidRDefault="00220CA4" w:rsidP="0047137D">
            <w:pPr>
              <w:pStyle w:val="TAN"/>
              <w:rPr>
                <w:lang w:val="en-US" w:eastAsia="zh-CN"/>
              </w:rPr>
            </w:pPr>
            <w:r w:rsidRPr="001030AA">
              <w:rPr>
                <w:lang w:val="en-US" w:eastAsia="zh-CN"/>
              </w:rPr>
              <w:t>NOTE</w:t>
            </w:r>
            <w:r>
              <w:rPr>
                <w:lang w:val="en-US" w:eastAsia="zh-CN"/>
              </w:rPr>
              <w:t> </w:t>
            </w:r>
            <w:r w:rsidRPr="001030AA">
              <w:rPr>
                <w:lang w:val="en-US" w:eastAsia="zh-CN"/>
              </w:rPr>
              <w:t>2:</w:t>
            </w:r>
            <w:r>
              <w:rPr>
                <w:lang w:val="en-US" w:eastAsia="zh-CN"/>
              </w:rPr>
              <w:tab/>
            </w:r>
            <w:r w:rsidRPr="001030AA">
              <w:rPr>
                <w:lang w:val="en-US" w:eastAsia="zh-CN"/>
              </w:rPr>
              <w:t>At least one of these information elements shall be provided.</w:t>
            </w:r>
          </w:p>
        </w:tc>
      </w:tr>
    </w:tbl>
    <w:p w14:paraId="4F36856A" w14:textId="77777777" w:rsidR="00220CA4" w:rsidRDefault="00220CA4" w:rsidP="00220CA4">
      <w:pPr>
        <w:rPr>
          <w:lang w:val="en-US" w:eastAsia="zh-CN"/>
        </w:rPr>
      </w:pPr>
    </w:p>
    <w:p w14:paraId="6D6FB5DB" w14:textId="6B207FB1" w:rsidR="00220CA4" w:rsidRPr="00440205" w:rsidRDefault="00220CA4" w:rsidP="00220C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00FF53CD">
        <w:rPr>
          <w:rFonts w:ascii="Arial" w:hAnsi="Arial" w:cs="Arial"/>
          <w:color w:val="FF0000"/>
          <w:sz w:val="28"/>
          <w:szCs w:val="28"/>
          <w:lang w:eastAsia="zh-CN"/>
        </w:rPr>
        <w:t>Fif</w:t>
      </w:r>
      <w:r>
        <w:rPr>
          <w:rFonts w:ascii="Arial" w:hAnsi="Arial" w:cs="Arial"/>
          <w:color w:val="FF0000"/>
          <w:sz w:val="28"/>
          <w:szCs w:val="28"/>
          <w:lang w:eastAsia="zh-CN"/>
        </w:rPr>
        <w:t>th</w:t>
      </w:r>
      <w:r w:rsidRPr="00440205">
        <w:rPr>
          <w:rFonts w:ascii="Arial" w:hAnsi="Arial" w:cs="Arial"/>
          <w:color w:val="FF0000"/>
          <w:sz w:val="28"/>
          <w:szCs w:val="28"/>
        </w:rPr>
        <w:t xml:space="preserve"> change * * * *</w:t>
      </w:r>
    </w:p>
    <w:p w14:paraId="6EB0F84F" w14:textId="77777777" w:rsidR="00220CA4" w:rsidRDefault="00220CA4" w:rsidP="00220CA4">
      <w:pPr>
        <w:pStyle w:val="1"/>
      </w:pPr>
      <w:bookmarkStart w:id="41" w:name="_Toc187433559"/>
      <w:r>
        <w:t>C.1</w:t>
      </w:r>
      <w:r>
        <w:tab/>
        <w:t>General</w:t>
      </w:r>
      <w:bookmarkEnd w:id="41"/>
    </w:p>
    <w:p w14:paraId="1632EAA2" w14:textId="0D8B86FA" w:rsidR="00220CA4" w:rsidRDefault="00220CA4" w:rsidP="00220CA4">
      <w:pPr>
        <w:rPr>
          <w:rFonts w:eastAsia="等线"/>
          <w:noProof/>
          <w:lang w:eastAsia="zh-CN"/>
        </w:rPr>
      </w:pPr>
      <w:r>
        <w:t xml:space="preserve">ML model lifecycle (aka ML model operation workflow) </w:t>
      </w:r>
      <w:r>
        <w:rPr>
          <w:noProof/>
          <w:lang w:eastAsia="zh-CN"/>
        </w:rPr>
        <w:t xml:space="preserve">contains several parts including </w:t>
      </w:r>
      <w:r>
        <w:t xml:space="preserve">ML model training, </w:t>
      </w:r>
      <w:r>
        <w:rPr>
          <w:lang w:eastAsia="zh-CN"/>
        </w:rPr>
        <w:t>ML model testing, AI/ML inference emulation, ML model deployment, AI/ML inference, Data Management</w:t>
      </w:r>
      <w:r>
        <w:rPr>
          <w:noProof/>
          <w:lang w:eastAsia="zh-CN"/>
        </w:rPr>
        <w:t xml:space="preserve">, intermediate model aggregation, </w:t>
      </w:r>
      <w:r>
        <w:rPr>
          <w:noProof/>
          <w:lang w:val="it-IT" w:eastAsia="zh-CN"/>
        </w:rPr>
        <w:t xml:space="preserve">Trained AI/ML model delivery, </w:t>
      </w:r>
      <w:r>
        <w:rPr>
          <w:noProof/>
          <w:lang w:eastAsia="zh-CN"/>
        </w:rPr>
        <w:t xml:space="preserve">and so on. The consumer can delegate all or part of ML model lifecycle to the </w:t>
      </w:r>
      <w:ins w:id="42" w:author="swx_rev1" w:date="2025-01-20T17:51:00Z">
        <w:r w:rsidRPr="00221884">
          <w:t>AIML enablement</w:t>
        </w:r>
      </w:ins>
      <w:del w:id="43" w:author="swx_rev1" w:date="2025-01-20T17:51:00Z">
        <w:r w:rsidDel="00220CA4">
          <w:rPr>
            <w:noProof/>
            <w:lang w:eastAsia="zh-CN"/>
          </w:rPr>
          <w:delText>AI/ML enabler</w:delText>
        </w:r>
      </w:del>
      <w:r>
        <w:rPr>
          <w:noProof/>
          <w:lang w:eastAsia="zh-CN"/>
        </w:rPr>
        <w:t xml:space="preserve"> layer. In doing so the </w:t>
      </w:r>
      <w:ins w:id="44" w:author="swx_rev1" w:date="2025-01-20T17:51:00Z">
        <w:r w:rsidRPr="00221884">
          <w:t>AIML enablement</w:t>
        </w:r>
      </w:ins>
      <w:del w:id="45" w:author="swx_rev1" w:date="2025-01-20T17:51:00Z">
        <w:r w:rsidDel="00220CA4">
          <w:rPr>
            <w:noProof/>
            <w:lang w:eastAsia="zh-CN"/>
          </w:rPr>
          <w:delText>AI/ML enabler</w:delText>
        </w:r>
      </w:del>
      <w:r>
        <w:rPr>
          <w:noProof/>
          <w:lang w:eastAsia="zh-CN"/>
        </w:rPr>
        <w:t xml:space="preserve"> layer can take over some AI/ML related work for the consumer and reduce the complexity of implementation for consumers. In the below sub-clauses, some options for the role of AIMLE in the ML model lifecycle are provided.</w:t>
      </w:r>
    </w:p>
    <w:p w14:paraId="3A600D1D" w14:textId="77777777" w:rsidR="00220CA4" w:rsidRPr="00F94483" w:rsidRDefault="00220CA4" w:rsidP="00220CA4">
      <w:pPr>
        <w:pStyle w:val="1"/>
        <w:rPr>
          <w:rFonts w:eastAsia="等线"/>
        </w:rPr>
      </w:pPr>
      <w:bookmarkStart w:id="46" w:name="_Toc187433560"/>
      <w:r>
        <w:t>C.2</w:t>
      </w:r>
      <w:r>
        <w:tab/>
      </w:r>
      <w:r w:rsidRPr="00F94483">
        <w:t>Role</w:t>
      </w:r>
      <w:r w:rsidRPr="00F94483">
        <w:rPr>
          <w:lang w:eastAsia="zh-CN"/>
        </w:rPr>
        <w:t>#</w:t>
      </w:r>
      <w:r w:rsidRPr="00F94483">
        <w:t>1 of AIMLE in ML Model Lifecycle</w:t>
      </w:r>
      <w:bookmarkEnd w:id="46"/>
    </w:p>
    <w:p w14:paraId="11E3D739" w14:textId="69BD4CF9" w:rsidR="00220CA4" w:rsidRDefault="00220CA4" w:rsidP="00220CA4">
      <w:r>
        <w:rPr>
          <w:noProof/>
          <w:lang w:eastAsia="zh-CN"/>
        </w:rPr>
        <w:t>In this scenario,</w:t>
      </w:r>
      <w:r>
        <w:t xml:space="preserve"> </w:t>
      </w:r>
      <w:r>
        <w:rPr>
          <w:noProof/>
          <w:lang w:eastAsia="zh-CN"/>
        </w:rPr>
        <w:t xml:space="preserve">the consumer completely rely on the </w:t>
      </w:r>
      <w:ins w:id="47" w:author="swx_rev1" w:date="2025-01-20T17:51:00Z">
        <w:r w:rsidRPr="00221884">
          <w:t>AIML enablement</w:t>
        </w:r>
      </w:ins>
      <w:del w:id="48" w:author="swx_rev1" w:date="2025-01-20T17:51:00Z">
        <w:r w:rsidDel="00220CA4">
          <w:rPr>
            <w:noProof/>
            <w:lang w:eastAsia="zh-CN"/>
          </w:rPr>
          <w:delText>AI/ML enabler</w:delText>
        </w:r>
      </w:del>
      <w:r>
        <w:rPr>
          <w:noProof/>
          <w:lang w:eastAsia="zh-CN"/>
        </w:rPr>
        <w:t xml:space="preserve"> layer for managing the ML operational workflow. That is, the consumer send the requirements of the AI/ML application, then the </w:t>
      </w:r>
      <w:ins w:id="49" w:author="swx_rev1" w:date="2025-01-20T17:51:00Z">
        <w:r w:rsidRPr="00221884">
          <w:t>AIML enablement</w:t>
        </w:r>
      </w:ins>
      <w:del w:id="50" w:author="swx_rev1" w:date="2025-01-20T17:51:00Z">
        <w:r w:rsidDel="00220CA4">
          <w:rPr>
            <w:noProof/>
            <w:lang w:eastAsia="zh-CN"/>
          </w:rPr>
          <w:delText>AI/ML enabler</w:delText>
        </w:r>
      </w:del>
      <w:r>
        <w:rPr>
          <w:noProof/>
          <w:lang w:eastAsia="zh-CN"/>
        </w:rPr>
        <w:t xml:space="preserve"> layer can perform ML operational workflows and determine the required AI/ML model to send to the consumer.</w:t>
      </w:r>
      <w:r w:rsidRPr="00B4787E">
        <w:t xml:space="preserve"> </w:t>
      </w:r>
      <w:r>
        <w:t>Such role of AIMLE is captured in the capability related to AIML service operations control and management as described in clause 8.20.</w:t>
      </w:r>
    </w:p>
    <w:p w14:paraId="6CC45655" w14:textId="77777777" w:rsidR="00220CA4" w:rsidRDefault="00220CA4" w:rsidP="00220CA4">
      <w:pPr>
        <w:pStyle w:val="TH"/>
      </w:pPr>
      <w:r>
        <w:object w:dxaOrig="5745" w:dyaOrig="3000" w14:anchorId="42B62F33">
          <v:shape id="_x0000_i1027" type="#_x0000_t75" style="width:287.6pt;height:149.85pt" o:ole="">
            <v:imagedata r:id="rId16" o:title=""/>
          </v:shape>
          <o:OLEObject Type="Embed" ProgID="Visio.Drawing.15" ShapeID="_x0000_i1027" DrawAspect="Content" ObjectID="_1800428550" r:id="rId17"/>
        </w:object>
      </w:r>
    </w:p>
    <w:p w14:paraId="4330F6A9" w14:textId="77777777" w:rsidR="00220CA4" w:rsidRPr="00EF2846" w:rsidRDefault="00220CA4" w:rsidP="00220CA4">
      <w:pPr>
        <w:pStyle w:val="TF"/>
        <w:rPr>
          <w:lang w:eastAsia="zh-CN"/>
        </w:rPr>
      </w:pPr>
      <w:r>
        <w:t>Figure </w:t>
      </w:r>
      <w:r>
        <w:rPr>
          <w:lang w:val="en-US" w:eastAsia="zh-CN"/>
        </w:rPr>
        <w:t>C.2</w:t>
      </w:r>
      <w:r>
        <w:t>-1: Example of Role#1</w:t>
      </w:r>
    </w:p>
    <w:p w14:paraId="48738DEE" w14:textId="77777777" w:rsidR="00220CA4" w:rsidRPr="00E8088B" w:rsidRDefault="00220CA4" w:rsidP="00220CA4">
      <w:pPr>
        <w:pStyle w:val="1"/>
        <w:rPr>
          <w:rFonts w:eastAsia="等线"/>
          <w:noProof/>
          <w:lang w:val="en-US" w:eastAsia="zh-CN"/>
        </w:rPr>
      </w:pPr>
      <w:bookmarkStart w:id="51" w:name="_Toc187433561"/>
      <w:r>
        <w:rPr>
          <w:rFonts w:eastAsia="等线"/>
          <w:noProof/>
          <w:lang w:val="en-US" w:eastAsia="zh-CN"/>
        </w:rPr>
        <w:t>C.3</w:t>
      </w:r>
      <w:r>
        <w:rPr>
          <w:rFonts w:eastAsia="等线"/>
          <w:noProof/>
          <w:lang w:val="en-US" w:eastAsia="zh-CN"/>
        </w:rPr>
        <w:tab/>
      </w:r>
      <w:r w:rsidRPr="00F94483">
        <w:rPr>
          <w:rFonts w:eastAsia="等线"/>
        </w:rPr>
        <w:t>Role</w:t>
      </w:r>
      <w:r w:rsidRPr="00F94483">
        <w:rPr>
          <w:rFonts w:eastAsia="等线"/>
          <w:lang w:eastAsia="zh-CN"/>
        </w:rPr>
        <w:t xml:space="preserve">#2 </w:t>
      </w:r>
      <w:r w:rsidRPr="00F94483">
        <w:rPr>
          <w:rFonts w:eastAsia="等线"/>
        </w:rPr>
        <w:t>of AIMLE in ML Model Lifecycle</w:t>
      </w:r>
      <w:bookmarkEnd w:id="51"/>
      <w:r w:rsidRPr="00F94483">
        <w:rPr>
          <w:rFonts w:eastAsia="等线"/>
        </w:rPr>
        <w:t xml:space="preserve"> </w:t>
      </w:r>
    </w:p>
    <w:p w14:paraId="1418C9D1" w14:textId="7C9323BC" w:rsidR="00220CA4" w:rsidRDefault="00220CA4" w:rsidP="00220CA4">
      <w:pPr>
        <w:rPr>
          <w:rFonts w:eastAsia="等线"/>
          <w:noProof/>
          <w:lang w:val="en-US" w:eastAsia="zh-CN"/>
        </w:rPr>
      </w:pPr>
      <w:r>
        <w:rPr>
          <w:noProof/>
          <w:lang w:eastAsia="zh-CN"/>
        </w:rPr>
        <w:t xml:space="preserve">In this </w:t>
      </w:r>
      <w:r>
        <w:t>scenario</w:t>
      </w:r>
      <w:r>
        <w:rPr>
          <w:noProof/>
          <w:lang w:eastAsia="zh-CN"/>
        </w:rPr>
        <w:t>,</w:t>
      </w:r>
      <w:r>
        <w:t xml:space="preserve"> </w:t>
      </w:r>
      <w:bookmarkStart w:id="52" w:name="_Hlk171602110"/>
      <w:r>
        <w:rPr>
          <w:noProof/>
          <w:lang w:eastAsia="zh-CN"/>
        </w:rPr>
        <w:t>consumer would like to perform part of the ML operational workflow</w:t>
      </w:r>
      <w:bookmarkEnd w:id="52"/>
      <w:r>
        <w:rPr>
          <w:noProof/>
          <w:lang w:eastAsia="zh-CN"/>
        </w:rPr>
        <w:t xml:space="preserve">, then consumer partially rely on the </w:t>
      </w:r>
      <w:ins w:id="53" w:author="swx_rev1" w:date="2025-01-20T17:51:00Z">
        <w:r w:rsidRPr="00221884">
          <w:t>AIML enablement</w:t>
        </w:r>
      </w:ins>
      <w:del w:id="54" w:author="swx_rev1" w:date="2025-01-20T17:51:00Z">
        <w:r w:rsidDel="00220CA4">
          <w:rPr>
            <w:noProof/>
            <w:lang w:eastAsia="zh-CN"/>
          </w:rPr>
          <w:delText>AI</w:delText>
        </w:r>
      </w:del>
      <w:del w:id="55" w:author="swx_rev1" w:date="2025-01-20T17:49:00Z">
        <w:r w:rsidDel="00220CA4">
          <w:rPr>
            <w:noProof/>
            <w:lang w:eastAsia="zh-CN"/>
          </w:rPr>
          <w:delText>/</w:delText>
        </w:r>
      </w:del>
      <w:del w:id="56" w:author="swx_rev1" w:date="2025-01-20T17:51:00Z">
        <w:r w:rsidDel="00220CA4">
          <w:rPr>
            <w:noProof/>
            <w:lang w:eastAsia="zh-CN"/>
          </w:rPr>
          <w:delText xml:space="preserve">ML </w:delText>
        </w:r>
      </w:del>
      <w:del w:id="57" w:author="swx_rev1" w:date="2025-01-20T17:49:00Z">
        <w:r w:rsidDel="00220CA4">
          <w:rPr>
            <w:noProof/>
            <w:lang w:eastAsia="zh-CN"/>
          </w:rPr>
          <w:delText>enabler</w:delText>
        </w:r>
      </w:del>
      <w:r>
        <w:rPr>
          <w:noProof/>
          <w:lang w:eastAsia="zh-CN"/>
        </w:rPr>
        <w:t xml:space="preserve"> layer to assist with ML operational workflowss. Due to different ML operational workflow division, the </w:t>
      </w:r>
      <w:ins w:id="58" w:author="swx_rev1" w:date="2025-02-06T15:53:00Z">
        <w:r w:rsidR="00286C09" w:rsidRPr="00221884">
          <w:t>AIML</w:t>
        </w:r>
      </w:ins>
      <w:del w:id="59" w:author="swx_rev1" w:date="2025-02-06T15:53:00Z">
        <w:r w:rsidDel="00286C09">
          <w:rPr>
            <w:noProof/>
            <w:lang w:eastAsia="zh-CN"/>
          </w:rPr>
          <w:delText>AI</w:delText>
        </w:r>
      </w:del>
      <w:del w:id="60" w:author="swx_rev1" w:date="2025-01-20T17:49:00Z">
        <w:r w:rsidDel="00220CA4">
          <w:rPr>
            <w:noProof/>
            <w:lang w:eastAsia="zh-CN"/>
          </w:rPr>
          <w:delText>/</w:delText>
        </w:r>
      </w:del>
      <w:del w:id="61" w:author="swx_rev1" w:date="2025-02-06T15:53:00Z">
        <w:r w:rsidDel="00286C09">
          <w:rPr>
            <w:noProof/>
            <w:lang w:eastAsia="zh-CN"/>
          </w:rPr>
          <w:delText>ML</w:delText>
        </w:r>
      </w:del>
      <w:r>
        <w:rPr>
          <w:noProof/>
          <w:lang w:eastAsia="zh-CN"/>
        </w:rPr>
        <w:t xml:space="preserve"> enablement layer can provide different levels of assistance on ML workflows for consumers. </w:t>
      </w:r>
    </w:p>
    <w:p w14:paraId="16030F0D" w14:textId="77777777" w:rsidR="00220CA4" w:rsidRDefault="00220CA4" w:rsidP="00220CA4">
      <w:pPr>
        <w:rPr>
          <w:noProof/>
          <w:lang w:eastAsia="zh-CN"/>
        </w:rPr>
      </w:pPr>
      <w:r>
        <w:rPr>
          <w:noProof/>
          <w:lang w:eastAsia="zh-CN"/>
        </w:rPr>
        <w:t xml:space="preserve">Such capability is captured for example for ML model training (as in clause 8.3), HFL training (as in clause 8.12), model evaluation (which is captured in clause 8.19 in model capability evaluation, and 8.22 in model performance monitoring procedures). Figure C.3-1 illustrates an example where ML model training is handled by the AIMLE where the other operations are performed by the VAL / ASP. </w:t>
      </w:r>
    </w:p>
    <w:p w14:paraId="0E651B13" w14:textId="77777777" w:rsidR="00220CA4" w:rsidRDefault="00220CA4" w:rsidP="00220CA4">
      <w:pPr>
        <w:pStyle w:val="TH"/>
      </w:pPr>
      <w:r>
        <w:object w:dxaOrig="4620" w:dyaOrig="4560" w14:anchorId="623D8F57">
          <v:shape id="_x0000_i1028" type="#_x0000_t75" style="width:231pt;height:228.05pt" o:ole="">
            <v:imagedata r:id="rId18" o:title=""/>
          </v:shape>
          <o:OLEObject Type="Embed" ProgID="Visio.Drawing.15" ShapeID="_x0000_i1028" DrawAspect="Content" ObjectID="_1800428551" r:id="rId19"/>
        </w:object>
      </w:r>
    </w:p>
    <w:p w14:paraId="57CC67F7" w14:textId="77777777" w:rsidR="00220CA4" w:rsidRDefault="00220CA4" w:rsidP="00220CA4">
      <w:pPr>
        <w:pStyle w:val="TF"/>
        <w:rPr>
          <w:lang w:eastAsia="zh-CN"/>
        </w:rPr>
      </w:pPr>
      <w:r>
        <w:t>Figure </w:t>
      </w:r>
      <w:r>
        <w:rPr>
          <w:lang w:val="en-US" w:eastAsia="zh-CN"/>
        </w:rPr>
        <w:t>C.3</w:t>
      </w:r>
      <w:r>
        <w:t>-1: Example of Role#2</w:t>
      </w:r>
    </w:p>
    <w:p w14:paraId="391A264E" w14:textId="3B3C625E" w:rsidR="00396E10" w:rsidRPr="00CA7AE4" w:rsidRDefault="00396E10">
      <w:pPr>
        <w:rPr>
          <w:noProof/>
          <w:lang w:val="en-US"/>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9AC8C" w14:textId="77777777" w:rsidR="00505D47" w:rsidRDefault="00505D47">
      <w:r>
        <w:separator/>
      </w:r>
    </w:p>
  </w:endnote>
  <w:endnote w:type="continuationSeparator" w:id="0">
    <w:p w14:paraId="6CB2F80F" w14:textId="77777777" w:rsidR="00505D47" w:rsidRDefault="0050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42740" w14:textId="77777777" w:rsidR="00505D47" w:rsidRDefault="00505D47">
      <w:r>
        <w:separator/>
      </w:r>
    </w:p>
  </w:footnote>
  <w:footnote w:type="continuationSeparator" w:id="0">
    <w:p w14:paraId="5B70D0E0" w14:textId="77777777" w:rsidR="00505D47" w:rsidRDefault="00505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E9430EC"/>
    <w:lvl w:ilvl="0" w:tplc="44BE92D6">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43646A"/>
    <w:multiLevelType w:val="hybridMultilevel"/>
    <w:tmpl w:val="402E7932"/>
    <w:lvl w:ilvl="0" w:tplc="86781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96B2A"/>
    <w:rsid w:val="000A6394"/>
    <w:rsid w:val="000B7FED"/>
    <w:rsid w:val="000C038A"/>
    <w:rsid w:val="000C6598"/>
    <w:rsid w:val="000D44B3"/>
    <w:rsid w:val="000D6A3E"/>
    <w:rsid w:val="000F7FD0"/>
    <w:rsid w:val="0011383D"/>
    <w:rsid w:val="00117F60"/>
    <w:rsid w:val="00145D43"/>
    <w:rsid w:val="001719FA"/>
    <w:rsid w:val="00192C46"/>
    <w:rsid w:val="001A08B3"/>
    <w:rsid w:val="001A7B60"/>
    <w:rsid w:val="001B4C5B"/>
    <w:rsid w:val="001B52F0"/>
    <w:rsid w:val="001B7A65"/>
    <w:rsid w:val="001D6E18"/>
    <w:rsid w:val="001E41F3"/>
    <w:rsid w:val="00220CA4"/>
    <w:rsid w:val="00221884"/>
    <w:rsid w:val="002340C2"/>
    <w:rsid w:val="0026004D"/>
    <w:rsid w:val="002640DD"/>
    <w:rsid w:val="002673FD"/>
    <w:rsid w:val="00275D12"/>
    <w:rsid w:val="00284FEB"/>
    <w:rsid w:val="002860C4"/>
    <w:rsid w:val="00286C09"/>
    <w:rsid w:val="002A1655"/>
    <w:rsid w:val="002B5741"/>
    <w:rsid w:val="002E472E"/>
    <w:rsid w:val="002E68B5"/>
    <w:rsid w:val="00305409"/>
    <w:rsid w:val="003438C1"/>
    <w:rsid w:val="003609EF"/>
    <w:rsid w:val="0036231A"/>
    <w:rsid w:val="00374DD4"/>
    <w:rsid w:val="00377341"/>
    <w:rsid w:val="00396E10"/>
    <w:rsid w:val="003D5BD7"/>
    <w:rsid w:val="003E1A36"/>
    <w:rsid w:val="003F3C29"/>
    <w:rsid w:val="00410371"/>
    <w:rsid w:val="004242F1"/>
    <w:rsid w:val="00456B1D"/>
    <w:rsid w:val="00491896"/>
    <w:rsid w:val="00495E48"/>
    <w:rsid w:val="004A09BA"/>
    <w:rsid w:val="004B4CC2"/>
    <w:rsid w:val="004B75B7"/>
    <w:rsid w:val="00505D47"/>
    <w:rsid w:val="005141D9"/>
    <w:rsid w:val="0051580D"/>
    <w:rsid w:val="0053438D"/>
    <w:rsid w:val="00547111"/>
    <w:rsid w:val="00592D74"/>
    <w:rsid w:val="005B098B"/>
    <w:rsid w:val="005C4F45"/>
    <w:rsid w:val="005C55E3"/>
    <w:rsid w:val="005E2C44"/>
    <w:rsid w:val="005F68C1"/>
    <w:rsid w:val="00621188"/>
    <w:rsid w:val="00624D62"/>
    <w:rsid w:val="006257ED"/>
    <w:rsid w:val="006313F9"/>
    <w:rsid w:val="00633813"/>
    <w:rsid w:val="00653DE4"/>
    <w:rsid w:val="006623CC"/>
    <w:rsid w:val="00665B4A"/>
    <w:rsid w:val="00665C47"/>
    <w:rsid w:val="00681DB2"/>
    <w:rsid w:val="00695808"/>
    <w:rsid w:val="006B46FB"/>
    <w:rsid w:val="006D3DE7"/>
    <w:rsid w:val="006E21FB"/>
    <w:rsid w:val="006E34C2"/>
    <w:rsid w:val="00781086"/>
    <w:rsid w:val="00792001"/>
    <w:rsid w:val="00792342"/>
    <w:rsid w:val="00794AEC"/>
    <w:rsid w:val="007977A8"/>
    <w:rsid w:val="007B512A"/>
    <w:rsid w:val="007C2097"/>
    <w:rsid w:val="007D6A07"/>
    <w:rsid w:val="007F7259"/>
    <w:rsid w:val="008040A8"/>
    <w:rsid w:val="008279FA"/>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60528"/>
    <w:rsid w:val="009741B3"/>
    <w:rsid w:val="009777D9"/>
    <w:rsid w:val="00991B88"/>
    <w:rsid w:val="00994EAA"/>
    <w:rsid w:val="009A5753"/>
    <w:rsid w:val="009A579D"/>
    <w:rsid w:val="009E3297"/>
    <w:rsid w:val="009F734F"/>
    <w:rsid w:val="00A04866"/>
    <w:rsid w:val="00A246B6"/>
    <w:rsid w:val="00A47E70"/>
    <w:rsid w:val="00A50CF0"/>
    <w:rsid w:val="00A7671C"/>
    <w:rsid w:val="00A83534"/>
    <w:rsid w:val="00AA2CBC"/>
    <w:rsid w:val="00AC5820"/>
    <w:rsid w:val="00AD1CD8"/>
    <w:rsid w:val="00AD5E47"/>
    <w:rsid w:val="00AE72D5"/>
    <w:rsid w:val="00B14D5E"/>
    <w:rsid w:val="00B258BB"/>
    <w:rsid w:val="00B333FF"/>
    <w:rsid w:val="00B40288"/>
    <w:rsid w:val="00B46261"/>
    <w:rsid w:val="00B67B97"/>
    <w:rsid w:val="00B968C8"/>
    <w:rsid w:val="00BA3EC5"/>
    <w:rsid w:val="00BA51D9"/>
    <w:rsid w:val="00BB5DFC"/>
    <w:rsid w:val="00BD279D"/>
    <w:rsid w:val="00BD6BB8"/>
    <w:rsid w:val="00BF0CD4"/>
    <w:rsid w:val="00C208B5"/>
    <w:rsid w:val="00C47135"/>
    <w:rsid w:val="00C66BA2"/>
    <w:rsid w:val="00C870F6"/>
    <w:rsid w:val="00C95985"/>
    <w:rsid w:val="00CA2CD0"/>
    <w:rsid w:val="00CA7AE4"/>
    <w:rsid w:val="00CC5026"/>
    <w:rsid w:val="00CC68D0"/>
    <w:rsid w:val="00CF63ED"/>
    <w:rsid w:val="00D037EA"/>
    <w:rsid w:val="00D03F9A"/>
    <w:rsid w:val="00D06D51"/>
    <w:rsid w:val="00D24991"/>
    <w:rsid w:val="00D43FB0"/>
    <w:rsid w:val="00D452FF"/>
    <w:rsid w:val="00D50255"/>
    <w:rsid w:val="00D60553"/>
    <w:rsid w:val="00D66520"/>
    <w:rsid w:val="00D84AE9"/>
    <w:rsid w:val="00D9124E"/>
    <w:rsid w:val="00DA1AE1"/>
    <w:rsid w:val="00DC2556"/>
    <w:rsid w:val="00DE089D"/>
    <w:rsid w:val="00DE34CF"/>
    <w:rsid w:val="00E13F3D"/>
    <w:rsid w:val="00E245DF"/>
    <w:rsid w:val="00E34898"/>
    <w:rsid w:val="00E541B4"/>
    <w:rsid w:val="00EB09B7"/>
    <w:rsid w:val="00EE2DED"/>
    <w:rsid w:val="00EE7D7C"/>
    <w:rsid w:val="00F1050D"/>
    <w:rsid w:val="00F25D98"/>
    <w:rsid w:val="00F300FB"/>
    <w:rsid w:val="00F5466C"/>
    <w:rsid w:val="00F671A3"/>
    <w:rsid w:val="00F7247B"/>
    <w:rsid w:val="00F90FB8"/>
    <w:rsid w:val="00FA32EC"/>
    <w:rsid w:val="00FB6386"/>
    <w:rsid w:val="00FF53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1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5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4422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0CFA0-55B7-462E-B3ED-4B148B99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2139</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10</cp:revision>
  <cp:lastPrinted>1899-12-31T23:00:00Z</cp:lastPrinted>
  <dcterms:created xsi:type="dcterms:W3CDTF">2025-01-14T03:52:00Z</dcterms:created>
  <dcterms:modified xsi:type="dcterms:W3CDTF">2025-02-07T02:12:00Z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